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205" w14:textId="77777777" w:rsidR="00AD48DB" w:rsidRDefault="00AD48DB" w:rsidP="00AD48DB">
      <w:pPr>
        <w:spacing w:after="0"/>
        <w:rPr>
          <w:rFonts w:ascii="Arial Narrow" w:hAnsi="Arial Narrow" w:cs="Arial"/>
          <w:i/>
          <w:sz w:val="20"/>
          <w:szCs w:val="20"/>
        </w:rPr>
      </w:pPr>
    </w:p>
    <w:p w14:paraId="07EAD719" w14:textId="24D74356" w:rsidR="00AD48DB" w:rsidRPr="00FA4485" w:rsidRDefault="00A04175" w:rsidP="00AD48DB">
      <w:pPr>
        <w:spacing w:after="0"/>
        <w:rPr>
          <w:rFonts w:ascii="Arial Narrow" w:hAnsi="Arial Narrow" w:cs="Arial"/>
          <w:b/>
          <w:i/>
          <w:sz w:val="24"/>
        </w:rPr>
      </w:pPr>
      <w:r>
        <w:rPr>
          <w:noProof/>
        </w:rPr>
        <mc:AlternateContent>
          <mc:Choice Requires="wps">
            <w:drawing>
              <wp:anchor distT="0" distB="0" distL="0" distR="0" simplePos="0" relativeHeight="251659264" behindDoc="0" locked="0" layoutInCell="1" allowOverlap="1" wp14:anchorId="21A1AB1D" wp14:editId="7EDB07BC">
                <wp:simplePos x="0" y="0"/>
                <wp:positionH relativeFrom="margin">
                  <wp:align>left</wp:align>
                </wp:positionH>
                <wp:positionV relativeFrom="margin">
                  <wp:align>top</wp:align>
                </wp:positionV>
                <wp:extent cx="6238875" cy="514350"/>
                <wp:effectExtent l="0" t="0" r="28575" b="19050"/>
                <wp:wrapSquare wrapText="bothSides"/>
                <wp:docPr id="1" name="Textfeld 1"/>
                <wp:cNvGraphicFramePr/>
                <a:graphic xmlns:a="http://schemas.openxmlformats.org/drawingml/2006/main">
                  <a:graphicData uri="http://schemas.microsoft.com/office/word/2010/wordprocessingShape">
                    <wps:wsp>
                      <wps:cNvSpPr txBox="1"/>
                      <wps:spPr>
                        <a:xfrm>
                          <a:off x="0" y="0"/>
                          <a:ext cx="6238875" cy="514350"/>
                        </a:xfrm>
                        <a:prstGeom prst="rect">
                          <a:avLst/>
                        </a:prstGeom>
                        <a:solidFill>
                          <a:schemeClr val="accent6">
                            <a:lumMod val="20000"/>
                            <a:lumOff val="80000"/>
                          </a:schemeClr>
                        </a:solidFill>
                        <a:ln w="6350">
                          <a:solidFill>
                            <a:prstClr val="black"/>
                          </a:solidFill>
                        </a:ln>
                      </wps:spPr>
                      <wps:txbx>
                        <w:txbxContent>
                          <w:p w14:paraId="21ABEE80" w14:textId="1330DA01" w:rsidR="00A04175" w:rsidRPr="00D460BC" w:rsidRDefault="00A04175">
                            <w:pPr>
                              <w:rPr>
                                <w:rFonts w:ascii="Arial" w:hAnsi="Arial" w:cs="Arial"/>
                                <w:b/>
                                <w:sz w:val="28"/>
                                <w:szCs w:val="28"/>
                              </w:rPr>
                            </w:pPr>
                            <w:r w:rsidRPr="00D70F21">
                              <w:rPr>
                                <w:rFonts w:ascii="Arial" w:hAnsi="Arial" w:cs="Arial"/>
                                <w:b/>
                                <w:sz w:val="28"/>
                                <w:szCs w:val="28"/>
                              </w:rPr>
                              <w:t>Antragsformular: Clinician Scientist Programm – fachoffene Förderlinie</w:t>
                            </w:r>
                            <w:r>
                              <w:rPr>
                                <w:rFonts w:ascii="Arial" w:hAnsi="Arial" w:cs="Arial"/>
                                <w:b/>
                                <w:sz w:val="28"/>
                                <w:szCs w:val="28"/>
                              </w:rPr>
                              <w:br/>
                            </w:r>
                            <w:r w:rsidRPr="00D70F21">
                              <w:rPr>
                                <w:rFonts w:ascii="Arial" w:hAnsi="Arial" w:cs="Arial"/>
                                <w:b/>
                                <w:sz w:val="28"/>
                                <w:szCs w:val="28"/>
                              </w:rPr>
                              <w:t>Förderbaustein: Clinician Scientist Entry Fellowship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A1AB1D" id="_x0000_t202" coordsize="21600,21600" o:spt="202" path="m,l,21600r21600,l21600,xe">
                <v:stroke joinstyle="miter"/>
                <v:path gradientshapeok="t" o:connecttype="rect"/>
              </v:shapetype>
              <v:shape id="Textfeld 1" o:spid="_x0000_s1026" type="#_x0000_t202" style="position:absolute;margin-left:0;margin-top:0;width:491.25pt;height:40.5pt;z-index:251659264;visibility:visible;mso-wrap-style:square;mso-width-percent:0;mso-height-percent:0;mso-wrap-distance-left:0;mso-wrap-distance-top:0;mso-wrap-distance-right:0;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" fillcolor="#e2efd9 [665]" strokeweight=".5pt">
                <v:textbox>
                  <w:txbxContent>
                    <w:p w14:paraId="21ABEE80" w14:textId="1330DA01" w:rsidR="00A04175" w:rsidRPr="00D460BC" w:rsidRDefault="00A04175">
                      <w:pPr>
                        <w:rPr>
                          <w:rFonts w:ascii="Arial" w:hAnsi="Arial" w:cs="Arial"/>
                          <w:b/>
                          <w:sz w:val="28"/>
                          <w:szCs w:val="28"/>
                        </w:rPr>
                      </w:pPr>
                      <w:r w:rsidRPr="00D70F21">
                        <w:rPr>
                          <w:rFonts w:ascii="Arial" w:hAnsi="Arial" w:cs="Arial"/>
                          <w:b/>
                          <w:sz w:val="28"/>
                          <w:szCs w:val="28"/>
                        </w:rPr>
                        <w:t>Antragsformular: Clinician Scientist Programm – fachoffene Förderlinie</w:t>
                      </w:r>
                      <w:r>
                        <w:rPr>
                          <w:rFonts w:ascii="Arial" w:hAnsi="Arial" w:cs="Arial"/>
                          <w:b/>
                          <w:sz w:val="28"/>
                          <w:szCs w:val="28"/>
                        </w:rPr>
                        <w:br/>
                      </w:r>
                      <w:r w:rsidRPr="00D70F21">
                        <w:rPr>
                          <w:rFonts w:ascii="Arial" w:hAnsi="Arial" w:cs="Arial"/>
                          <w:b/>
                          <w:sz w:val="28"/>
                          <w:szCs w:val="28"/>
                        </w:rPr>
                        <w:t>Förderbaustein: Clinician Scientist Entry Fellowship</w:t>
                      </w:r>
                    </w:p>
                  </w:txbxContent>
                </v:textbox>
                <w10:wrap type="square" anchorx="margin" anchory="margin"/>
              </v:shape>
            </w:pict>
          </mc:Fallback>
        </mc:AlternateContent>
      </w:r>
      <w:r w:rsidR="00AD48DB" w:rsidRPr="00FA4485">
        <w:rPr>
          <w:rFonts w:ascii="Arial Narrow" w:hAnsi="Arial Narrow" w:cs="Arial"/>
          <w:i/>
          <w:sz w:val="20"/>
          <w:szCs w:val="20"/>
        </w:rPr>
        <w:t>Bitte füllen Sie die rechte Seite der Tabelle aus</w:t>
      </w:r>
      <w:r w:rsidR="00AD48DB">
        <w:rPr>
          <w:rFonts w:ascii="Arial Narrow" w:hAnsi="Arial Narrow" w:cs="Arial"/>
          <w:i/>
          <w:sz w:val="20"/>
          <w:szCs w:val="20"/>
        </w:rPr>
        <w:t xml:space="preserve"> (max. 1 Seite)</w:t>
      </w:r>
    </w:p>
    <w:tbl>
      <w:tblPr>
        <w:tblStyle w:val="Tabellenraster"/>
        <w:tblW w:w="5104" w:type="pct"/>
        <w:tblLook w:val="04A0" w:firstRow="1" w:lastRow="0" w:firstColumn="1" w:lastColumn="0" w:noHBand="0" w:noVBand="1"/>
      </w:tblPr>
      <w:tblGrid>
        <w:gridCol w:w="4248"/>
        <w:gridCol w:w="5580"/>
      </w:tblGrid>
      <w:tr w:rsidR="00AC05E8" w:rsidRPr="00B85DE6" w14:paraId="374B9543" w14:textId="77777777" w:rsidTr="001D0EC8">
        <w:tc>
          <w:tcPr>
            <w:tcW w:w="2161" w:type="pct"/>
          </w:tcPr>
          <w:p w14:paraId="6EC510DD" w14:textId="23569CB4" w:rsidR="00623502" w:rsidRPr="00AB6BB4" w:rsidRDefault="004E2DCF" w:rsidP="004E2DCF">
            <w:pPr>
              <w:rPr>
                <w:rFonts w:ascii="Arial" w:hAnsi="Arial" w:cs="Arial"/>
                <w:b/>
                <w:sz w:val="20"/>
                <w:szCs w:val="20"/>
              </w:rPr>
            </w:pPr>
            <w:r>
              <w:rPr>
                <w:rFonts w:ascii="Arial" w:hAnsi="Arial" w:cs="Arial"/>
                <w:b/>
              </w:rPr>
              <w:t>Antragsteller</w:t>
            </w:r>
            <w:r w:rsidR="008A15C3">
              <w:rPr>
                <w:rFonts w:ascii="Arial" w:hAnsi="Arial" w:cs="Arial"/>
                <w:b/>
              </w:rPr>
              <w:t>*</w:t>
            </w:r>
            <w:r>
              <w:rPr>
                <w:rFonts w:ascii="Arial" w:hAnsi="Arial" w:cs="Arial"/>
                <w:b/>
              </w:rPr>
              <w:t>in</w:t>
            </w:r>
          </w:p>
        </w:tc>
        <w:tc>
          <w:tcPr>
            <w:tcW w:w="2839" w:type="pct"/>
          </w:tcPr>
          <w:p w14:paraId="1924E400" w14:textId="2C23F875" w:rsidR="004E2DCF" w:rsidRPr="004E2DCF" w:rsidRDefault="004E2DCF" w:rsidP="004E2DCF">
            <w:pPr>
              <w:rPr>
                <w:rFonts w:ascii="Arial" w:hAnsi="Arial" w:cs="Arial"/>
                <w:sz w:val="20"/>
                <w:szCs w:val="20"/>
              </w:rPr>
            </w:pPr>
            <w:r w:rsidRPr="00C90427">
              <w:rPr>
                <w:rFonts w:ascii="Arial" w:hAnsi="Arial" w:cs="Arial"/>
                <w:sz w:val="20"/>
                <w:szCs w:val="20"/>
              </w:rPr>
              <w:t>[Titel] [Vorname] [</w:t>
            </w:r>
            <w:r w:rsidRPr="001316C2">
              <w:rPr>
                <w:rFonts w:ascii="Arial" w:hAnsi="Arial" w:cs="Arial"/>
                <w:sz w:val="20"/>
                <w:szCs w:val="20"/>
              </w:rPr>
              <w:t>Nachname</w:t>
            </w:r>
            <w:r w:rsidR="00AD48DB">
              <w:rPr>
                <w:rFonts w:ascii="Arial" w:hAnsi="Arial" w:cs="Arial"/>
                <w:sz w:val="20"/>
                <w:szCs w:val="20"/>
              </w:rPr>
              <w:t xml:space="preserve">], </w:t>
            </w:r>
            <w:r w:rsidRPr="001316C2">
              <w:rPr>
                <w:rFonts w:ascii="Arial" w:hAnsi="Arial" w:cs="Arial"/>
                <w:sz w:val="20"/>
                <w:szCs w:val="20"/>
              </w:rPr>
              <w:t>[E</w:t>
            </w:r>
            <w:r w:rsidR="00273413">
              <w:rPr>
                <w:rFonts w:ascii="Arial" w:hAnsi="Arial" w:cs="Arial"/>
                <w:sz w:val="20"/>
                <w:szCs w:val="20"/>
              </w:rPr>
              <w:noBreakHyphen/>
            </w:r>
            <w:r>
              <w:rPr>
                <w:rFonts w:ascii="Arial" w:hAnsi="Arial" w:cs="Arial"/>
                <w:sz w:val="20"/>
                <w:szCs w:val="20"/>
              </w:rPr>
              <w:t>M</w:t>
            </w:r>
            <w:r w:rsidRPr="00C90427">
              <w:rPr>
                <w:rFonts w:ascii="Arial" w:hAnsi="Arial" w:cs="Arial"/>
                <w:sz w:val="20"/>
                <w:szCs w:val="20"/>
              </w:rPr>
              <w:t>ail (persönlicher Zugriff)], [Telefonnummer]</w:t>
            </w:r>
          </w:p>
        </w:tc>
      </w:tr>
      <w:tr w:rsidR="00AD48DB" w:rsidRPr="00B85DE6" w14:paraId="10A2C948" w14:textId="77777777" w:rsidTr="001D0EC8">
        <w:tc>
          <w:tcPr>
            <w:tcW w:w="2161" w:type="pct"/>
          </w:tcPr>
          <w:p w14:paraId="2173C692" w14:textId="3FC9C23B" w:rsidR="00AD48DB" w:rsidRDefault="00AD48DB" w:rsidP="00AD48DB">
            <w:pPr>
              <w:rPr>
                <w:rFonts w:ascii="Arial" w:hAnsi="Arial" w:cs="Arial"/>
                <w:b/>
              </w:rPr>
            </w:pPr>
            <w:r>
              <w:rPr>
                <w:rFonts w:ascii="Arial" w:hAnsi="Arial" w:cs="Arial"/>
                <w:b/>
              </w:rPr>
              <w:t>U</w:t>
            </w:r>
            <w:r w:rsidRPr="0097684D">
              <w:rPr>
                <w:rFonts w:ascii="Arial" w:hAnsi="Arial" w:cs="Arial"/>
                <w:b/>
              </w:rPr>
              <w:t>niversitäre Fachklinik des UK OWL oder kooperierende Fachklinik des HDZ</w:t>
            </w:r>
          </w:p>
        </w:tc>
        <w:tc>
          <w:tcPr>
            <w:tcW w:w="2839" w:type="pct"/>
          </w:tcPr>
          <w:p w14:paraId="71958882" w14:textId="3A2D2DE5" w:rsidR="00AD48DB" w:rsidRPr="00C90427" w:rsidRDefault="00AD48DB" w:rsidP="00AD48DB">
            <w:pPr>
              <w:rPr>
                <w:rFonts w:ascii="Arial" w:hAnsi="Arial" w:cs="Arial"/>
                <w:sz w:val="20"/>
                <w:szCs w:val="20"/>
              </w:rPr>
            </w:pPr>
            <w:r w:rsidRPr="001316C2">
              <w:rPr>
                <w:rFonts w:ascii="Arial" w:hAnsi="Arial" w:cs="Arial"/>
                <w:sz w:val="20"/>
                <w:szCs w:val="20"/>
              </w:rPr>
              <w:t>[</w:t>
            </w:r>
            <w:r>
              <w:rPr>
                <w:rFonts w:ascii="Arial" w:hAnsi="Arial" w:cs="Arial"/>
                <w:sz w:val="20"/>
                <w:szCs w:val="20"/>
              </w:rPr>
              <w:t>u</w:t>
            </w:r>
            <w:r w:rsidRPr="001316C2">
              <w:rPr>
                <w:rFonts w:ascii="Arial" w:hAnsi="Arial" w:cs="Arial"/>
                <w:sz w:val="20"/>
                <w:szCs w:val="20"/>
              </w:rPr>
              <w:t>niversitä</w:t>
            </w:r>
            <w:r>
              <w:rPr>
                <w:rFonts w:ascii="Arial" w:hAnsi="Arial" w:cs="Arial"/>
                <w:sz w:val="20"/>
                <w:szCs w:val="20"/>
              </w:rPr>
              <w:t>re Fach</w:t>
            </w:r>
            <w:r w:rsidRPr="001316C2">
              <w:rPr>
                <w:rFonts w:ascii="Arial" w:hAnsi="Arial" w:cs="Arial"/>
                <w:sz w:val="20"/>
                <w:szCs w:val="20"/>
              </w:rPr>
              <w:t>klinik</w:t>
            </w:r>
            <w:r>
              <w:rPr>
                <w:rFonts w:ascii="Arial" w:hAnsi="Arial" w:cs="Arial"/>
                <w:sz w:val="20"/>
                <w:szCs w:val="20"/>
              </w:rPr>
              <w:t xml:space="preserve"> oder kooperierende Fachklinik des HDZ</w:t>
            </w:r>
            <w:r w:rsidRPr="001316C2">
              <w:rPr>
                <w:rFonts w:ascii="Arial" w:hAnsi="Arial" w:cs="Arial"/>
                <w:sz w:val="20"/>
                <w:szCs w:val="20"/>
              </w:rPr>
              <w:t>], [Klinikum</w:t>
            </w:r>
            <w:r>
              <w:rPr>
                <w:rFonts w:ascii="Arial" w:hAnsi="Arial" w:cs="Arial"/>
                <w:sz w:val="20"/>
                <w:szCs w:val="20"/>
              </w:rPr>
              <w:t>/HDZ</w:t>
            </w:r>
            <w:r w:rsidRPr="001316C2">
              <w:rPr>
                <w:rFonts w:ascii="Arial" w:hAnsi="Arial" w:cs="Arial"/>
                <w:sz w:val="20"/>
                <w:szCs w:val="20"/>
              </w:rPr>
              <w:t>]</w:t>
            </w:r>
          </w:p>
        </w:tc>
      </w:tr>
      <w:tr w:rsidR="006216DE" w:rsidRPr="00B85DE6" w14:paraId="1056864E" w14:textId="77777777" w:rsidTr="001D0EC8">
        <w:tc>
          <w:tcPr>
            <w:tcW w:w="2161" w:type="pct"/>
          </w:tcPr>
          <w:p w14:paraId="2CB37691" w14:textId="77777777" w:rsidR="006216DE" w:rsidRDefault="004E2DCF" w:rsidP="004E2DCF">
            <w:pPr>
              <w:rPr>
                <w:rFonts w:ascii="Arial" w:hAnsi="Arial" w:cs="Arial"/>
                <w:b/>
              </w:rPr>
            </w:pPr>
            <w:r>
              <w:rPr>
                <w:rFonts w:ascii="Arial" w:hAnsi="Arial" w:cs="Arial"/>
                <w:b/>
              </w:rPr>
              <w:t>Fachärztliche W</w:t>
            </w:r>
            <w:r w:rsidRPr="00F92A05">
              <w:rPr>
                <w:rFonts w:ascii="Arial" w:hAnsi="Arial" w:cs="Arial"/>
                <w:b/>
              </w:rPr>
              <w:t>eiterbildung</w:t>
            </w:r>
            <w:r w:rsidR="00C44A50">
              <w:rPr>
                <w:rStyle w:val="Funotenzeichen"/>
                <w:rFonts w:ascii="Arial" w:hAnsi="Arial" w:cs="Arial"/>
                <w:b/>
              </w:rPr>
              <w:footnoteReference w:id="1"/>
            </w:r>
          </w:p>
          <w:p w14:paraId="4170F307" w14:textId="5540A08F" w:rsidR="00117DF7" w:rsidRPr="00117DF7" w:rsidRDefault="00117DF7" w:rsidP="004E2DCF">
            <w:pPr>
              <w:rPr>
                <w:rFonts w:ascii="Arial Narrow" w:hAnsi="Arial Narrow" w:cs="Arial"/>
                <w:i/>
                <w:sz w:val="20"/>
                <w:szCs w:val="20"/>
              </w:rPr>
            </w:pPr>
            <w:r w:rsidRPr="00117DF7">
              <w:rPr>
                <w:rFonts w:ascii="Arial Narrow" w:hAnsi="Arial Narrow" w:cs="Arial"/>
                <w:i/>
                <w:sz w:val="20"/>
                <w:szCs w:val="20"/>
              </w:rPr>
              <w:t>Hinweise zur Anrechenbarkei</w:t>
            </w:r>
            <w:r>
              <w:rPr>
                <w:rFonts w:ascii="Arial Narrow" w:hAnsi="Arial Narrow" w:cs="Arial"/>
                <w:i/>
                <w:sz w:val="20"/>
                <w:szCs w:val="20"/>
              </w:rPr>
              <w:t>t - siehe Fußnote</w:t>
            </w:r>
          </w:p>
        </w:tc>
        <w:tc>
          <w:tcPr>
            <w:tcW w:w="2839" w:type="pct"/>
          </w:tcPr>
          <w:p w14:paraId="0AE064B4" w14:textId="7A0DCED6" w:rsidR="004E2DCF" w:rsidRPr="00C90427" w:rsidRDefault="004E2DCF" w:rsidP="004E2DCF">
            <w:pPr>
              <w:rPr>
                <w:rFonts w:ascii="Arial" w:hAnsi="Arial" w:cs="Arial"/>
                <w:sz w:val="20"/>
                <w:szCs w:val="20"/>
              </w:rPr>
            </w:pPr>
            <w:r w:rsidRPr="00C90427">
              <w:rPr>
                <w:rFonts w:ascii="Arial" w:hAnsi="Arial" w:cs="Arial"/>
                <w:sz w:val="20"/>
                <w:szCs w:val="20"/>
              </w:rPr>
              <w:t>Bezeichnung: _______________________________________</w:t>
            </w:r>
            <w:r w:rsidR="001D0EC8">
              <w:rPr>
                <w:rFonts w:ascii="Arial" w:hAnsi="Arial" w:cs="Arial"/>
                <w:sz w:val="20"/>
                <w:szCs w:val="20"/>
              </w:rPr>
              <w:t>_________</w:t>
            </w:r>
          </w:p>
          <w:p w14:paraId="2528266A" w14:textId="19157C40" w:rsidR="00C81FB4" w:rsidRPr="0038090F" w:rsidRDefault="004E2DCF" w:rsidP="004E2DCF">
            <w:pPr>
              <w:rPr>
                <w:rFonts w:ascii="Arial" w:hAnsi="Arial" w:cs="Arial"/>
                <w:sz w:val="20"/>
                <w:szCs w:val="20"/>
              </w:rPr>
            </w:pPr>
            <w:r w:rsidRPr="00C90427">
              <w:rPr>
                <w:rFonts w:ascii="Arial" w:hAnsi="Arial" w:cs="Arial"/>
                <w:sz w:val="20"/>
                <w:szCs w:val="20"/>
              </w:rPr>
              <w:t>Beginn: [MM.JJJJ]    Voraussichtlicher Abschluss: [MM.JJJJ]</w:t>
            </w:r>
          </w:p>
        </w:tc>
      </w:tr>
      <w:tr w:rsidR="006216DE" w:rsidRPr="00B85DE6" w14:paraId="0022DAB3" w14:textId="77777777" w:rsidTr="001D0EC8">
        <w:trPr>
          <w:trHeight w:val="482"/>
        </w:trPr>
        <w:tc>
          <w:tcPr>
            <w:tcW w:w="2161" w:type="pct"/>
          </w:tcPr>
          <w:p w14:paraId="12CC9A41" w14:textId="18D7C085" w:rsidR="006216DE" w:rsidRPr="00581184" w:rsidRDefault="004E2DCF" w:rsidP="004E2DCF">
            <w:pPr>
              <w:rPr>
                <w:rFonts w:ascii="Arial" w:hAnsi="Arial" w:cs="Arial"/>
                <w:b/>
                <w:sz w:val="20"/>
                <w:szCs w:val="20"/>
              </w:rPr>
            </w:pPr>
            <w:r>
              <w:rPr>
                <w:rFonts w:ascii="Arial" w:hAnsi="Arial" w:cs="Arial"/>
                <w:b/>
              </w:rPr>
              <w:t>Forschungsinteressen</w:t>
            </w:r>
            <w:r>
              <w:rPr>
                <w:rFonts w:ascii="Arial" w:hAnsi="Arial" w:cs="Arial"/>
                <w:b/>
              </w:rPr>
              <w:br/>
            </w:r>
            <w:r w:rsidRPr="004877D2">
              <w:rPr>
                <w:rFonts w:ascii="Arial Narrow" w:hAnsi="Arial Narrow" w:cs="Arial"/>
                <w:i/>
                <w:sz w:val="20"/>
                <w:szCs w:val="20"/>
              </w:rPr>
              <w:t>5 Stichpunkte, kommasepariert</w:t>
            </w:r>
          </w:p>
        </w:tc>
        <w:tc>
          <w:tcPr>
            <w:tcW w:w="2839" w:type="pct"/>
          </w:tcPr>
          <w:p w14:paraId="4E4675D2" w14:textId="42A23ED0" w:rsidR="006216DE" w:rsidRPr="00FE0981" w:rsidRDefault="004A27E9" w:rsidP="004A27E9">
            <w:pPr>
              <w:rPr>
                <w:rFonts w:ascii="Arial" w:hAnsi="Arial" w:cs="Arial"/>
                <w:szCs w:val="20"/>
              </w:rPr>
            </w:pPr>
            <w:r w:rsidRPr="00C90427">
              <w:rPr>
                <w:rFonts w:ascii="Arial" w:hAnsi="Arial" w:cs="Arial"/>
                <w:sz w:val="20"/>
                <w:szCs w:val="20"/>
              </w:rPr>
              <w:t>[</w:t>
            </w:r>
            <w:r>
              <w:rPr>
                <w:rFonts w:ascii="Arial" w:hAnsi="Arial" w:cs="Arial"/>
                <w:sz w:val="20"/>
                <w:szCs w:val="20"/>
              </w:rPr>
              <w:t>Forschungsinteresse 1</w:t>
            </w:r>
            <w:r w:rsidRPr="00C90427">
              <w:rPr>
                <w:rFonts w:ascii="Arial" w:hAnsi="Arial" w:cs="Arial"/>
                <w:sz w:val="20"/>
                <w:szCs w:val="20"/>
              </w:rPr>
              <w:t>], [</w:t>
            </w:r>
            <w:r>
              <w:rPr>
                <w:rFonts w:ascii="Arial" w:hAnsi="Arial" w:cs="Arial"/>
                <w:sz w:val="20"/>
                <w:szCs w:val="20"/>
              </w:rPr>
              <w:t>Forschungsinteresse 2</w:t>
            </w:r>
            <w:r w:rsidRPr="00C90427">
              <w:rPr>
                <w:rFonts w:ascii="Arial" w:hAnsi="Arial" w:cs="Arial"/>
                <w:sz w:val="20"/>
                <w:szCs w:val="20"/>
              </w:rPr>
              <w:t>], [</w:t>
            </w:r>
            <w:r>
              <w:rPr>
                <w:rFonts w:ascii="Arial" w:hAnsi="Arial" w:cs="Arial"/>
                <w:sz w:val="20"/>
                <w:szCs w:val="20"/>
              </w:rPr>
              <w:t>Forschungsinteresse</w:t>
            </w:r>
            <w:r w:rsidRPr="00C90427">
              <w:rPr>
                <w:rFonts w:ascii="Arial" w:hAnsi="Arial" w:cs="Arial"/>
                <w:sz w:val="20"/>
                <w:szCs w:val="20"/>
              </w:rPr>
              <w:t xml:space="preserve"> </w:t>
            </w:r>
            <w:r>
              <w:rPr>
                <w:rFonts w:ascii="Arial" w:hAnsi="Arial" w:cs="Arial"/>
                <w:sz w:val="20"/>
                <w:szCs w:val="20"/>
              </w:rPr>
              <w:t>3], [Forschungsinteresse 4], [Forschungsinteresse 5]</w:t>
            </w:r>
          </w:p>
        </w:tc>
      </w:tr>
      <w:tr w:rsidR="006216DE" w:rsidRPr="00B85DE6" w14:paraId="4596FB84" w14:textId="77777777" w:rsidTr="001D0EC8">
        <w:tc>
          <w:tcPr>
            <w:tcW w:w="2161" w:type="pct"/>
          </w:tcPr>
          <w:p w14:paraId="7255EF77" w14:textId="6192B893" w:rsidR="004A27E9" w:rsidRDefault="004E2DCF" w:rsidP="004A27E9">
            <w:pPr>
              <w:rPr>
                <w:rFonts w:ascii="Arial" w:hAnsi="Arial" w:cs="Arial"/>
                <w:b/>
                <w:szCs w:val="20"/>
              </w:rPr>
            </w:pPr>
            <w:r>
              <w:rPr>
                <w:rFonts w:ascii="Arial" w:hAnsi="Arial" w:cs="Arial"/>
                <w:b/>
              </w:rPr>
              <w:t>(Arbeits-)</w:t>
            </w:r>
            <w:r w:rsidRPr="00F92A05">
              <w:rPr>
                <w:rFonts w:ascii="Arial" w:hAnsi="Arial" w:cs="Arial"/>
                <w:b/>
              </w:rPr>
              <w:t xml:space="preserve">Titel des </w:t>
            </w:r>
            <w:r w:rsidR="004A27E9">
              <w:rPr>
                <w:rFonts w:ascii="Arial" w:hAnsi="Arial" w:cs="Arial"/>
                <w:b/>
              </w:rPr>
              <w:t>V</w:t>
            </w:r>
            <w:r w:rsidRPr="00F92A05">
              <w:rPr>
                <w:rFonts w:ascii="Arial" w:hAnsi="Arial" w:cs="Arial"/>
                <w:b/>
              </w:rPr>
              <w:t>orhabens</w:t>
            </w:r>
          </w:p>
          <w:p w14:paraId="4B0CEBCE" w14:textId="65D0958D" w:rsidR="006216DE" w:rsidRPr="00581184" w:rsidRDefault="004A27E9" w:rsidP="004A27E9">
            <w:pPr>
              <w:rPr>
                <w:rFonts w:ascii="Arial" w:hAnsi="Arial" w:cs="Arial"/>
                <w:b/>
                <w:sz w:val="20"/>
                <w:szCs w:val="20"/>
              </w:rPr>
            </w:pPr>
            <w:r w:rsidRPr="00691C33">
              <w:rPr>
                <w:rFonts w:ascii="Arial Narrow" w:hAnsi="Arial Narrow" w:cs="Arial"/>
                <w:i/>
                <w:sz w:val="20"/>
                <w:szCs w:val="20"/>
              </w:rPr>
              <w:t xml:space="preserve">deutsch </w:t>
            </w:r>
            <w:r w:rsidRPr="00691C33">
              <w:rPr>
                <w:rFonts w:ascii="Arial Narrow" w:hAnsi="Arial Narrow" w:cs="Arial"/>
                <w:i/>
                <w:sz w:val="20"/>
                <w:szCs w:val="20"/>
                <w:u w:val="single"/>
              </w:rPr>
              <w:t>und</w:t>
            </w:r>
            <w:r w:rsidRPr="00691C33">
              <w:rPr>
                <w:rFonts w:ascii="Arial Narrow" w:hAnsi="Arial Narrow" w:cs="Arial"/>
                <w:i/>
                <w:sz w:val="20"/>
                <w:szCs w:val="20"/>
              </w:rPr>
              <w:t xml:space="preserve"> englisch</w:t>
            </w:r>
          </w:p>
        </w:tc>
        <w:tc>
          <w:tcPr>
            <w:tcW w:w="2839" w:type="pct"/>
          </w:tcPr>
          <w:p w14:paraId="1ECA48C6" w14:textId="77777777" w:rsidR="004A27E9" w:rsidRDefault="004A27E9" w:rsidP="004A27E9">
            <w:pPr>
              <w:rPr>
                <w:rFonts w:ascii="Arial" w:hAnsi="Arial" w:cs="Arial"/>
                <w:sz w:val="20"/>
                <w:szCs w:val="20"/>
              </w:rPr>
            </w:pPr>
            <w:r>
              <w:rPr>
                <w:rFonts w:ascii="Arial" w:hAnsi="Arial" w:cs="Arial"/>
                <w:sz w:val="20"/>
                <w:szCs w:val="20"/>
              </w:rPr>
              <w:t>[Deutscher Titel]</w:t>
            </w:r>
          </w:p>
          <w:p w14:paraId="49BF290F" w14:textId="51568408" w:rsidR="006216DE" w:rsidRPr="00657275" w:rsidRDefault="004A27E9" w:rsidP="004A27E9">
            <w:pPr>
              <w:tabs>
                <w:tab w:val="left" w:pos="1290"/>
              </w:tabs>
              <w:rPr>
                <w:rFonts w:ascii="Arial" w:hAnsi="Arial" w:cs="Arial"/>
                <w:szCs w:val="20"/>
              </w:rPr>
            </w:pPr>
            <w:r>
              <w:rPr>
                <w:rFonts w:ascii="Arial" w:hAnsi="Arial" w:cs="Arial"/>
                <w:sz w:val="20"/>
                <w:szCs w:val="20"/>
              </w:rPr>
              <w:t>[Englischer Titel]</w:t>
            </w:r>
          </w:p>
        </w:tc>
      </w:tr>
      <w:tr w:rsidR="006216DE" w:rsidRPr="00B85DE6" w14:paraId="484BDDEC" w14:textId="77777777" w:rsidTr="001D0EC8">
        <w:tc>
          <w:tcPr>
            <w:tcW w:w="2161" w:type="pct"/>
          </w:tcPr>
          <w:p w14:paraId="0C86DD81" w14:textId="14370534" w:rsidR="006216DE" w:rsidRDefault="004E2DCF" w:rsidP="00900A5F">
            <w:pPr>
              <w:rPr>
                <w:rFonts w:ascii="Arial Narrow" w:hAnsi="Arial Narrow" w:cs="Arial"/>
                <w:i/>
                <w:sz w:val="20"/>
                <w:szCs w:val="20"/>
              </w:rPr>
            </w:pPr>
            <w:r w:rsidRPr="00F92A05">
              <w:rPr>
                <w:rFonts w:ascii="Arial" w:hAnsi="Arial" w:cs="Arial"/>
                <w:b/>
              </w:rPr>
              <w:t>Gewünschter Förder</w:t>
            </w:r>
            <w:r w:rsidR="00900A5F">
              <w:rPr>
                <w:rFonts w:ascii="Arial" w:hAnsi="Arial" w:cs="Arial"/>
                <w:b/>
              </w:rPr>
              <w:t>umfang</w:t>
            </w:r>
          </w:p>
          <w:p w14:paraId="539E45C3" w14:textId="5955672F" w:rsidR="006F360B" w:rsidRDefault="00ED5393" w:rsidP="00900A5F">
            <w:pPr>
              <w:rPr>
                <w:rFonts w:ascii="Arial Narrow" w:hAnsi="Arial Narrow" w:cs="Arial"/>
                <w:i/>
                <w:sz w:val="20"/>
                <w:szCs w:val="20"/>
              </w:rPr>
            </w:pPr>
            <w:r w:rsidRPr="00ED5393">
              <w:rPr>
                <w:rFonts w:ascii="Arial Narrow" w:hAnsi="Arial Narrow" w:cs="Arial"/>
                <w:i/>
                <w:sz w:val="20"/>
                <w:szCs w:val="20"/>
              </w:rPr>
              <w:t xml:space="preserve">Start zwischen </w:t>
            </w:r>
            <w:r w:rsidR="00110848" w:rsidRPr="00110848">
              <w:rPr>
                <w:rFonts w:ascii="Arial Narrow" w:hAnsi="Arial Narrow" w:cs="Arial"/>
                <w:i/>
                <w:sz w:val="20"/>
                <w:szCs w:val="20"/>
              </w:rPr>
              <w:t>01.</w:t>
            </w:r>
            <w:r w:rsidR="00A26C8C">
              <w:rPr>
                <w:rFonts w:ascii="Arial Narrow" w:hAnsi="Arial Narrow" w:cs="Arial"/>
                <w:i/>
                <w:sz w:val="20"/>
                <w:szCs w:val="20"/>
              </w:rPr>
              <w:t>12</w:t>
            </w:r>
            <w:r w:rsidR="000B5CE6">
              <w:rPr>
                <w:rFonts w:ascii="Arial Narrow" w:hAnsi="Arial Narrow" w:cs="Arial"/>
                <w:i/>
                <w:sz w:val="20"/>
                <w:szCs w:val="20"/>
              </w:rPr>
              <w:t>.26</w:t>
            </w:r>
            <w:r w:rsidRPr="00110848">
              <w:rPr>
                <w:rFonts w:ascii="Arial Narrow" w:hAnsi="Arial Narrow" w:cs="Arial"/>
                <w:i/>
                <w:sz w:val="20"/>
                <w:szCs w:val="20"/>
              </w:rPr>
              <w:t xml:space="preserve"> &amp; </w:t>
            </w:r>
            <w:r w:rsidR="00110848" w:rsidRPr="00110848">
              <w:rPr>
                <w:rFonts w:ascii="Arial Narrow" w:hAnsi="Arial Narrow" w:cs="Arial"/>
                <w:i/>
                <w:sz w:val="20"/>
                <w:szCs w:val="20"/>
              </w:rPr>
              <w:t>01.</w:t>
            </w:r>
            <w:r w:rsidR="00A26C8C">
              <w:rPr>
                <w:rFonts w:ascii="Arial Narrow" w:hAnsi="Arial Narrow" w:cs="Arial"/>
                <w:i/>
                <w:sz w:val="20"/>
                <w:szCs w:val="20"/>
              </w:rPr>
              <w:t>03.27</w:t>
            </w:r>
            <w:r w:rsidRPr="00110848">
              <w:rPr>
                <w:rFonts w:ascii="Arial Narrow" w:hAnsi="Arial Narrow" w:cs="Arial"/>
                <w:i/>
                <w:sz w:val="20"/>
                <w:szCs w:val="20"/>
              </w:rPr>
              <w:t xml:space="preserve"> möglich</w:t>
            </w:r>
          </w:p>
          <w:p w14:paraId="5F29B649" w14:textId="66C84677" w:rsidR="00ED5393" w:rsidRPr="00ED5393" w:rsidRDefault="006F360B" w:rsidP="00900A5F">
            <w:pPr>
              <w:rPr>
                <w:rFonts w:ascii="Arial Narrow" w:hAnsi="Arial Narrow" w:cs="Arial"/>
                <w:i/>
                <w:sz w:val="20"/>
                <w:szCs w:val="20"/>
              </w:rPr>
            </w:pPr>
            <w:r>
              <w:rPr>
                <w:rFonts w:ascii="Arial Narrow" w:hAnsi="Arial Narrow" w:cs="Arial"/>
                <w:i/>
                <w:sz w:val="20"/>
                <w:szCs w:val="20"/>
              </w:rPr>
              <w:t>i.d.R. 50% (mind. 30%) über max.24 Monate</w:t>
            </w:r>
          </w:p>
        </w:tc>
        <w:tc>
          <w:tcPr>
            <w:tcW w:w="2839" w:type="pct"/>
          </w:tcPr>
          <w:p w14:paraId="38451CF2" w14:textId="30A031BB" w:rsidR="00900A5F" w:rsidRDefault="00900A5F" w:rsidP="004E2DCF">
            <w:pPr>
              <w:rPr>
                <w:rFonts w:ascii="Arial" w:hAnsi="Arial" w:cs="Arial"/>
                <w:sz w:val="20"/>
                <w:szCs w:val="20"/>
              </w:rPr>
            </w:pPr>
            <w:r>
              <w:rPr>
                <w:rFonts w:ascii="Arial" w:hAnsi="Arial" w:cs="Arial"/>
                <w:sz w:val="20"/>
                <w:szCs w:val="20"/>
              </w:rPr>
              <w:t>Freistellung im Umfang von: [##%]</w:t>
            </w:r>
            <w:r w:rsidR="00965397">
              <w:rPr>
                <w:rFonts w:ascii="Arial" w:hAnsi="Arial" w:cs="Arial"/>
                <w:sz w:val="20"/>
                <w:szCs w:val="20"/>
              </w:rPr>
              <w:t xml:space="preserve"> über [##] Monate</w:t>
            </w:r>
          </w:p>
          <w:p w14:paraId="1D5D543F" w14:textId="77777777" w:rsidR="004E2DCF" w:rsidRPr="00C90427" w:rsidRDefault="004E2DCF" w:rsidP="004E2DCF">
            <w:pPr>
              <w:rPr>
                <w:rFonts w:ascii="Arial" w:hAnsi="Arial" w:cs="Arial"/>
                <w:sz w:val="20"/>
                <w:szCs w:val="20"/>
              </w:rPr>
            </w:pPr>
            <w:r w:rsidRPr="00C90427">
              <w:rPr>
                <w:rFonts w:ascii="Arial" w:hAnsi="Arial" w:cs="Arial"/>
                <w:sz w:val="20"/>
                <w:szCs w:val="20"/>
              </w:rPr>
              <w:t>von:  [MM.JJJJ]</w:t>
            </w:r>
          </w:p>
          <w:p w14:paraId="5E42EB5B" w14:textId="31326C71" w:rsidR="00965397" w:rsidRPr="00965397" w:rsidRDefault="004E2DCF" w:rsidP="004E2DCF">
            <w:pPr>
              <w:rPr>
                <w:rFonts w:ascii="Arial" w:hAnsi="Arial" w:cs="Arial"/>
                <w:sz w:val="20"/>
                <w:szCs w:val="20"/>
              </w:rPr>
            </w:pPr>
            <w:r w:rsidRPr="00C90427">
              <w:rPr>
                <w:rFonts w:ascii="Arial" w:hAnsi="Arial" w:cs="Arial"/>
                <w:sz w:val="20"/>
                <w:szCs w:val="20"/>
              </w:rPr>
              <w:t>bis:   [MM.JJJJ]</w:t>
            </w:r>
          </w:p>
        </w:tc>
      </w:tr>
      <w:tr w:rsidR="006216DE" w:rsidRPr="00B85DE6" w14:paraId="24FB0D34" w14:textId="77777777" w:rsidTr="001D0EC8">
        <w:tc>
          <w:tcPr>
            <w:tcW w:w="2161" w:type="pct"/>
          </w:tcPr>
          <w:p w14:paraId="1AC024A8" w14:textId="77777777" w:rsidR="004E2DCF" w:rsidRDefault="004E2DCF" w:rsidP="004E2DCF">
            <w:pPr>
              <w:rPr>
                <w:rFonts w:ascii="Arial" w:hAnsi="Arial" w:cs="Arial"/>
                <w:b/>
              </w:rPr>
            </w:pPr>
            <w:r>
              <w:rPr>
                <w:rFonts w:ascii="Arial" w:hAnsi="Arial" w:cs="Arial"/>
                <w:b/>
              </w:rPr>
              <w:t>Beantragte Fördersumme</w:t>
            </w:r>
          </w:p>
          <w:p w14:paraId="2DC1C33C" w14:textId="31EA0634" w:rsidR="006216DE" w:rsidRPr="006F360B" w:rsidRDefault="006F360B" w:rsidP="004A27E9">
            <w:pPr>
              <w:rPr>
                <w:rFonts w:ascii="Arial Narrow" w:hAnsi="Arial Narrow" w:cs="Arial"/>
                <w:i/>
                <w:sz w:val="20"/>
                <w:szCs w:val="20"/>
              </w:rPr>
            </w:pPr>
            <w:r>
              <w:rPr>
                <w:rFonts w:ascii="Arial Narrow" w:hAnsi="Arial Narrow" w:cs="Arial"/>
                <w:i/>
                <w:sz w:val="20"/>
                <w:szCs w:val="20"/>
              </w:rPr>
              <w:t>m</w:t>
            </w:r>
            <w:r w:rsidRPr="006F360B">
              <w:rPr>
                <w:rFonts w:ascii="Arial Narrow" w:hAnsi="Arial Narrow" w:cs="Arial"/>
                <w:i/>
                <w:sz w:val="20"/>
                <w:szCs w:val="20"/>
              </w:rPr>
              <w:t xml:space="preserve">ax. </w:t>
            </w:r>
            <w:r w:rsidR="00193994">
              <w:rPr>
                <w:rFonts w:ascii="Arial Narrow" w:hAnsi="Arial Narrow" w:cs="Arial"/>
                <w:i/>
                <w:sz w:val="20"/>
                <w:szCs w:val="20"/>
              </w:rPr>
              <w:t>6</w:t>
            </w:r>
            <w:r w:rsidRPr="006F360B">
              <w:rPr>
                <w:rFonts w:ascii="Arial Narrow" w:hAnsi="Arial Narrow" w:cs="Arial"/>
                <w:i/>
                <w:sz w:val="20"/>
                <w:szCs w:val="20"/>
              </w:rPr>
              <w:t>0.000 €</w:t>
            </w:r>
          </w:p>
        </w:tc>
        <w:tc>
          <w:tcPr>
            <w:tcW w:w="2839" w:type="pct"/>
          </w:tcPr>
          <w:p w14:paraId="7D6BA08C" w14:textId="521DA1AB" w:rsidR="006216DE" w:rsidRDefault="004E2DCF" w:rsidP="00900A5F">
            <w:pPr>
              <w:rPr>
                <w:rFonts w:ascii="Arial" w:hAnsi="Arial" w:cs="Arial"/>
                <w:sz w:val="20"/>
                <w:szCs w:val="20"/>
              </w:rPr>
            </w:pPr>
            <w:r w:rsidRPr="00C90427">
              <w:rPr>
                <w:rFonts w:ascii="Arial" w:hAnsi="Arial" w:cs="Arial"/>
                <w:sz w:val="20"/>
                <w:szCs w:val="20"/>
              </w:rPr>
              <w:t>[##.###,##] €</w:t>
            </w:r>
          </w:p>
        </w:tc>
      </w:tr>
      <w:tr w:rsidR="004A27E9" w:rsidRPr="00B85DE6" w14:paraId="04F1F19E" w14:textId="77777777" w:rsidTr="001D0EC8">
        <w:tc>
          <w:tcPr>
            <w:tcW w:w="2161" w:type="pct"/>
          </w:tcPr>
          <w:p w14:paraId="049F4422" w14:textId="0907FFF7" w:rsidR="004A27E9" w:rsidRDefault="004A27E9" w:rsidP="004A27E9">
            <w:pPr>
              <w:rPr>
                <w:rFonts w:ascii="Arial" w:hAnsi="Arial" w:cs="Arial"/>
                <w:b/>
              </w:rPr>
            </w:pPr>
            <w:r w:rsidRPr="001316C2">
              <w:rPr>
                <w:rFonts w:ascii="Arial" w:hAnsi="Arial" w:cs="Arial"/>
                <w:b/>
              </w:rPr>
              <w:t>Klinisch</w:t>
            </w:r>
            <w:r w:rsidR="00EF293F" w:rsidRPr="001316C2">
              <w:rPr>
                <w:rFonts w:ascii="Arial" w:hAnsi="Arial" w:cs="Arial"/>
                <w:b/>
              </w:rPr>
              <w:t>-wissenschaftliche</w:t>
            </w:r>
            <w:r w:rsidRPr="001316C2">
              <w:rPr>
                <w:rFonts w:ascii="Arial" w:hAnsi="Arial" w:cs="Arial"/>
                <w:b/>
              </w:rPr>
              <w:t xml:space="preserve"> Begleitung</w:t>
            </w:r>
            <w:r w:rsidRPr="001316C2">
              <w:rPr>
                <w:rFonts w:ascii="Arial" w:hAnsi="Arial" w:cs="Arial"/>
                <w:b/>
              </w:rPr>
              <w:br/>
            </w:r>
            <w:r w:rsidR="002642FF" w:rsidRPr="001316C2">
              <w:rPr>
                <w:rFonts w:ascii="Arial Narrow" w:hAnsi="Arial Narrow" w:cs="Arial"/>
                <w:i/>
                <w:sz w:val="20"/>
                <w:szCs w:val="20"/>
              </w:rPr>
              <w:t>L</w:t>
            </w:r>
            <w:r w:rsidRPr="001316C2">
              <w:rPr>
                <w:rFonts w:ascii="Arial Narrow" w:hAnsi="Arial Narrow" w:cs="Arial"/>
                <w:i/>
                <w:sz w:val="20"/>
                <w:szCs w:val="20"/>
              </w:rPr>
              <w:t>eitung</w:t>
            </w:r>
            <w:r w:rsidR="002642FF" w:rsidRPr="001316C2">
              <w:rPr>
                <w:rFonts w:ascii="Arial Narrow" w:hAnsi="Arial Narrow" w:cs="Arial"/>
                <w:i/>
                <w:sz w:val="20"/>
                <w:szCs w:val="20"/>
              </w:rPr>
              <w:t xml:space="preserve"> der </w:t>
            </w:r>
            <w:r w:rsidR="008B6906">
              <w:rPr>
                <w:rFonts w:ascii="Arial Narrow" w:hAnsi="Arial Narrow" w:cs="Arial"/>
                <w:i/>
                <w:sz w:val="20"/>
                <w:szCs w:val="20"/>
              </w:rPr>
              <w:t>u</w:t>
            </w:r>
            <w:r w:rsidR="00E9657E" w:rsidRPr="001316C2">
              <w:rPr>
                <w:rFonts w:ascii="Arial Narrow" w:hAnsi="Arial Narrow" w:cs="Arial"/>
                <w:i/>
                <w:sz w:val="20"/>
                <w:szCs w:val="20"/>
              </w:rPr>
              <w:t>niversitä</w:t>
            </w:r>
            <w:r w:rsidR="008B6906">
              <w:rPr>
                <w:rFonts w:ascii="Arial Narrow" w:hAnsi="Arial Narrow" w:cs="Arial"/>
                <w:i/>
                <w:sz w:val="20"/>
                <w:szCs w:val="20"/>
              </w:rPr>
              <w:t>ren Fach</w:t>
            </w:r>
            <w:r w:rsidR="00E9657E" w:rsidRPr="001316C2">
              <w:rPr>
                <w:rFonts w:ascii="Arial Narrow" w:hAnsi="Arial Narrow" w:cs="Arial"/>
                <w:i/>
                <w:sz w:val="20"/>
                <w:szCs w:val="20"/>
              </w:rPr>
              <w:t>klinik</w:t>
            </w:r>
            <w:r w:rsidR="00ED5393">
              <w:rPr>
                <w:rFonts w:ascii="Arial Narrow" w:hAnsi="Arial Narrow" w:cs="Arial"/>
                <w:i/>
                <w:sz w:val="20"/>
                <w:szCs w:val="20"/>
              </w:rPr>
              <w:t xml:space="preserve"> des UK OWL</w:t>
            </w:r>
            <w:r w:rsidR="00110848">
              <w:rPr>
                <w:rFonts w:ascii="Arial Narrow" w:hAnsi="Arial Narrow" w:cs="Arial"/>
                <w:i/>
                <w:sz w:val="20"/>
                <w:szCs w:val="20"/>
              </w:rPr>
              <w:t xml:space="preserve"> </w:t>
            </w:r>
            <w:r w:rsidR="009623A3">
              <w:rPr>
                <w:rFonts w:ascii="Arial Narrow" w:hAnsi="Arial Narrow" w:cs="Arial"/>
                <w:i/>
                <w:sz w:val="20"/>
                <w:szCs w:val="20"/>
              </w:rPr>
              <w:t>/ der Abteilung einer u</w:t>
            </w:r>
            <w:r w:rsidR="009623A3" w:rsidRPr="001316C2">
              <w:rPr>
                <w:rFonts w:ascii="Arial Narrow" w:hAnsi="Arial Narrow" w:cs="Arial"/>
                <w:i/>
                <w:sz w:val="20"/>
                <w:szCs w:val="20"/>
              </w:rPr>
              <w:t>niversitä</w:t>
            </w:r>
            <w:r w:rsidR="009623A3">
              <w:rPr>
                <w:rFonts w:ascii="Arial Narrow" w:hAnsi="Arial Narrow" w:cs="Arial"/>
                <w:i/>
                <w:sz w:val="20"/>
                <w:szCs w:val="20"/>
              </w:rPr>
              <w:t>ren Fach</w:t>
            </w:r>
            <w:r w:rsidR="009623A3" w:rsidRPr="001316C2">
              <w:rPr>
                <w:rFonts w:ascii="Arial Narrow" w:hAnsi="Arial Narrow" w:cs="Arial"/>
                <w:i/>
                <w:sz w:val="20"/>
                <w:szCs w:val="20"/>
              </w:rPr>
              <w:t>klinik</w:t>
            </w:r>
            <w:r w:rsidR="009623A3">
              <w:rPr>
                <w:rFonts w:ascii="Arial Narrow" w:hAnsi="Arial Narrow" w:cs="Arial"/>
                <w:i/>
                <w:sz w:val="20"/>
                <w:szCs w:val="20"/>
              </w:rPr>
              <w:t xml:space="preserve"> des UK OWL </w:t>
            </w:r>
            <w:r w:rsidR="00110848">
              <w:rPr>
                <w:rFonts w:ascii="Arial Narrow" w:hAnsi="Arial Narrow" w:cs="Arial"/>
                <w:i/>
                <w:sz w:val="20"/>
                <w:szCs w:val="20"/>
              </w:rPr>
              <w:t xml:space="preserve">oder </w:t>
            </w:r>
            <w:r w:rsidR="00821FCC" w:rsidRPr="00821FCC">
              <w:rPr>
                <w:rFonts w:ascii="Arial Narrow" w:hAnsi="Arial Narrow" w:cs="Arial"/>
                <w:i/>
                <w:sz w:val="20"/>
                <w:szCs w:val="20"/>
              </w:rPr>
              <w:t>kooperierende Fachklinik des HDZ</w:t>
            </w:r>
          </w:p>
        </w:tc>
        <w:tc>
          <w:tcPr>
            <w:tcW w:w="2839" w:type="pct"/>
          </w:tcPr>
          <w:p w14:paraId="6D0571F7" w14:textId="684C72E6" w:rsidR="004A27E9" w:rsidRPr="00C90427" w:rsidRDefault="004A27E9" w:rsidP="004A27E9">
            <w:pPr>
              <w:rPr>
                <w:rFonts w:ascii="Arial" w:hAnsi="Arial" w:cs="Arial"/>
                <w:sz w:val="20"/>
                <w:szCs w:val="20"/>
              </w:rPr>
            </w:pPr>
            <w:r w:rsidRPr="00C90427">
              <w:rPr>
                <w:rFonts w:ascii="Arial" w:hAnsi="Arial" w:cs="Arial"/>
                <w:sz w:val="20"/>
                <w:szCs w:val="20"/>
              </w:rPr>
              <w:t>[Titel] [Vorname] [Nachname</w:t>
            </w:r>
            <w:r w:rsidRPr="001316C2">
              <w:rPr>
                <w:rFonts w:ascii="Arial" w:hAnsi="Arial" w:cs="Arial"/>
                <w:sz w:val="20"/>
                <w:szCs w:val="20"/>
              </w:rPr>
              <w:t xml:space="preserve">], </w:t>
            </w:r>
            <w:r w:rsidR="00D60D2E" w:rsidRPr="001316C2">
              <w:rPr>
                <w:rFonts w:ascii="Arial" w:hAnsi="Arial" w:cs="Arial"/>
                <w:sz w:val="20"/>
                <w:szCs w:val="20"/>
              </w:rPr>
              <w:t>[</w:t>
            </w:r>
            <w:r w:rsidR="008B6906">
              <w:rPr>
                <w:rFonts w:ascii="Arial" w:hAnsi="Arial" w:cs="Arial"/>
                <w:sz w:val="20"/>
                <w:szCs w:val="20"/>
              </w:rPr>
              <w:t>u</w:t>
            </w:r>
            <w:r w:rsidR="00D60D2E" w:rsidRPr="001316C2">
              <w:rPr>
                <w:rFonts w:ascii="Arial" w:hAnsi="Arial" w:cs="Arial"/>
                <w:sz w:val="20"/>
                <w:szCs w:val="20"/>
              </w:rPr>
              <w:t>niversitä</w:t>
            </w:r>
            <w:r w:rsidR="008B6906">
              <w:rPr>
                <w:rFonts w:ascii="Arial" w:hAnsi="Arial" w:cs="Arial"/>
                <w:sz w:val="20"/>
                <w:szCs w:val="20"/>
              </w:rPr>
              <w:t>re Fach</w:t>
            </w:r>
            <w:r w:rsidR="00D60D2E" w:rsidRPr="001316C2">
              <w:rPr>
                <w:rFonts w:ascii="Arial" w:hAnsi="Arial" w:cs="Arial"/>
                <w:sz w:val="20"/>
                <w:szCs w:val="20"/>
              </w:rPr>
              <w:t>klinik</w:t>
            </w:r>
            <w:r w:rsidR="00821FCC">
              <w:rPr>
                <w:rFonts w:ascii="Arial" w:hAnsi="Arial" w:cs="Arial"/>
                <w:sz w:val="20"/>
                <w:szCs w:val="20"/>
              </w:rPr>
              <w:t xml:space="preserve"> oder </w:t>
            </w:r>
            <w:r w:rsidR="00821FCC" w:rsidRPr="00821FCC">
              <w:rPr>
                <w:rFonts w:ascii="Arial" w:hAnsi="Arial" w:cs="Arial"/>
                <w:sz w:val="20"/>
                <w:szCs w:val="20"/>
              </w:rPr>
              <w:t>kooperierende Fachklinik des HDZ</w:t>
            </w:r>
            <w:r w:rsidR="00D60D2E" w:rsidRPr="001316C2">
              <w:rPr>
                <w:rFonts w:ascii="Arial" w:hAnsi="Arial" w:cs="Arial"/>
                <w:sz w:val="20"/>
                <w:szCs w:val="20"/>
              </w:rPr>
              <w:t>], [Klinikum</w:t>
            </w:r>
            <w:r w:rsidR="008B6906">
              <w:rPr>
                <w:rFonts w:ascii="Arial" w:hAnsi="Arial" w:cs="Arial"/>
                <w:sz w:val="20"/>
                <w:szCs w:val="20"/>
              </w:rPr>
              <w:t>/HDZ</w:t>
            </w:r>
            <w:r w:rsidR="00D60D2E" w:rsidRPr="001316C2">
              <w:rPr>
                <w:rFonts w:ascii="Arial" w:hAnsi="Arial" w:cs="Arial"/>
                <w:sz w:val="20"/>
                <w:szCs w:val="20"/>
              </w:rPr>
              <w:t xml:space="preserve">], </w:t>
            </w:r>
            <w:r w:rsidRPr="001316C2">
              <w:rPr>
                <w:rFonts w:ascii="Arial" w:hAnsi="Arial" w:cs="Arial"/>
                <w:sz w:val="20"/>
                <w:szCs w:val="20"/>
              </w:rPr>
              <w:t>[Funktion]</w:t>
            </w:r>
            <w:r w:rsidR="001D0EC8">
              <w:rPr>
                <w:rFonts w:ascii="Arial" w:hAnsi="Arial" w:cs="Arial"/>
                <w:sz w:val="20"/>
                <w:szCs w:val="20"/>
              </w:rPr>
              <w:t xml:space="preserve">, </w:t>
            </w:r>
            <w:r w:rsidRPr="00C90427">
              <w:rPr>
                <w:rFonts w:ascii="Arial" w:hAnsi="Arial" w:cs="Arial"/>
                <w:sz w:val="20"/>
                <w:szCs w:val="20"/>
              </w:rPr>
              <w:t>[Emailadresse]</w:t>
            </w:r>
          </w:p>
        </w:tc>
      </w:tr>
      <w:tr w:rsidR="004A27E9" w:rsidRPr="00B85DE6" w14:paraId="36FEBEBE" w14:textId="77777777" w:rsidTr="001D0EC8">
        <w:tc>
          <w:tcPr>
            <w:tcW w:w="2161" w:type="pct"/>
          </w:tcPr>
          <w:p w14:paraId="16D7707F" w14:textId="77777777" w:rsidR="004A27E9" w:rsidRDefault="004A27E9" w:rsidP="004A27E9">
            <w:pPr>
              <w:rPr>
                <w:rFonts w:ascii="Arial" w:hAnsi="Arial" w:cs="Arial"/>
                <w:b/>
              </w:rPr>
            </w:pPr>
            <w:r>
              <w:rPr>
                <w:rFonts w:ascii="Arial" w:hAnsi="Arial" w:cs="Arial"/>
                <w:b/>
              </w:rPr>
              <w:t>Wissenschaftliche Begleitung</w:t>
            </w:r>
          </w:p>
          <w:p w14:paraId="40CABD67" w14:textId="37318FC5" w:rsidR="004A27E9" w:rsidRDefault="004A27E9" w:rsidP="004A27E9">
            <w:pPr>
              <w:rPr>
                <w:rFonts w:ascii="Arial" w:hAnsi="Arial" w:cs="Arial"/>
                <w:b/>
              </w:rPr>
            </w:pPr>
            <w:r w:rsidRPr="001316C2">
              <w:rPr>
                <w:rFonts w:ascii="Arial Narrow" w:hAnsi="Arial Narrow" w:cs="Arial"/>
                <w:i/>
                <w:sz w:val="20"/>
                <w:szCs w:val="20"/>
              </w:rPr>
              <w:t xml:space="preserve">Leitung </w:t>
            </w:r>
            <w:r w:rsidR="00ED5393">
              <w:rPr>
                <w:rFonts w:ascii="Arial Narrow" w:hAnsi="Arial Narrow" w:cs="Arial"/>
                <w:i/>
                <w:sz w:val="20"/>
                <w:szCs w:val="20"/>
              </w:rPr>
              <w:t>AG der U</w:t>
            </w:r>
            <w:r w:rsidRPr="001316C2">
              <w:rPr>
                <w:rFonts w:ascii="Arial Narrow" w:hAnsi="Arial Narrow" w:cs="Arial"/>
                <w:i/>
                <w:sz w:val="20"/>
                <w:szCs w:val="20"/>
              </w:rPr>
              <w:t>niversitä</w:t>
            </w:r>
            <w:r w:rsidR="00ED5393">
              <w:rPr>
                <w:rFonts w:ascii="Arial Narrow" w:hAnsi="Arial Narrow" w:cs="Arial"/>
                <w:i/>
                <w:sz w:val="20"/>
                <w:szCs w:val="20"/>
              </w:rPr>
              <w:t>t Bielefeld</w:t>
            </w:r>
          </w:p>
        </w:tc>
        <w:tc>
          <w:tcPr>
            <w:tcW w:w="2839" w:type="pct"/>
          </w:tcPr>
          <w:p w14:paraId="3CD0F2C8" w14:textId="57E0BE9D" w:rsidR="004A27E9" w:rsidRPr="00C90427" w:rsidRDefault="004A27E9" w:rsidP="004A27E9">
            <w:pPr>
              <w:rPr>
                <w:rFonts w:ascii="Arial" w:hAnsi="Arial" w:cs="Arial"/>
                <w:sz w:val="20"/>
                <w:szCs w:val="20"/>
              </w:rPr>
            </w:pPr>
            <w:r w:rsidRPr="00C90427">
              <w:rPr>
                <w:rFonts w:ascii="Arial" w:hAnsi="Arial" w:cs="Arial"/>
                <w:sz w:val="20"/>
                <w:szCs w:val="20"/>
              </w:rPr>
              <w:t>[Titel] [Vorname] [Nachname], [Institut], Med</w:t>
            </w:r>
            <w:r w:rsidR="00235204">
              <w:rPr>
                <w:rFonts w:ascii="Arial" w:hAnsi="Arial" w:cs="Arial"/>
                <w:sz w:val="20"/>
                <w:szCs w:val="20"/>
              </w:rPr>
              <w:t>.</w:t>
            </w:r>
            <w:r w:rsidRPr="00C90427">
              <w:rPr>
                <w:rFonts w:ascii="Arial" w:hAnsi="Arial" w:cs="Arial"/>
                <w:sz w:val="20"/>
                <w:szCs w:val="20"/>
              </w:rPr>
              <w:t xml:space="preserve"> Fak. OWL, [Arbeitsgruppe], [Funktion]</w:t>
            </w:r>
            <w:r w:rsidR="001D0EC8">
              <w:rPr>
                <w:rFonts w:ascii="Arial" w:hAnsi="Arial" w:cs="Arial"/>
                <w:sz w:val="20"/>
                <w:szCs w:val="20"/>
              </w:rPr>
              <w:t xml:space="preserve">, </w:t>
            </w:r>
            <w:r w:rsidRPr="00C90427">
              <w:rPr>
                <w:rFonts w:ascii="Arial" w:hAnsi="Arial" w:cs="Arial"/>
                <w:sz w:val="20"/>
                <w:szCs w:val="20"/>
              </w:rPr>
              <w:t>[Emailadresse]</w:t>
            </w:r>
          </w:p>
        </w:tc>
      </w:tr>
      <w:tr w:rsidR="004E2DCF" w:rsidRPr="00193994" w14:paraId="218DFC9B" w14:textId="77777777" w:rsidTr="001D0EC8">
        <w:tc>
          <w:tcPr>
            <w:tcW w:w="2161" w:type="pct"/>
          </w:tcPr>
          <w:p w14:paraId="6EF55288" w14:textId="77777777" w:rsidR="004E2DCF" w:rsidRPr="00193994" w:rsidRDefault="004E2DCF" w:rsidP="004E2DCF">
            <w:pPr>
              <w:rPr>
                <w:rFonts w:ascii="Arial" w:hAnsi="Arial" w:cs="Arial"/>
                <w:b/>
              </w:rPr>
            </w:pPr>
            <w:r w:rsidRPr="00193994">
              <w:rPr>
                <w:rFonts w:ascii="Arial" w:hAnsi="Arial" w:cs="Arial"/>
                <w:b/>
              </w:rPr>
              <w:t>Zusatz</w:t>
            </w:r>
            <w:bookmarkStart w:id="0" w:name="Deckblatt"/>
            <w:bookmarkEnd w:id="0"/>
            <w:r w:rsidRPr="00193994">
              <w:rPr>
                <w:rFonts w:ascii="Arial" w:hAnsi="Arial" w:cs="Arial"/>
                <w:b/>
              </w:rPr>
              <w:t>angaben zum CV</w:t>
            </w:r>
          </w:p>
          <w:p w14:paraId="3416F3E6" w14:textId="246883C0" w:rsidR="004E2DCF" w:rsidRPr="00193994" w:rsidRDefault="00830EA1" w:rsidP="004E2DCF">
            <w:pPr>
              <w:rPr>
                <w:rFonts w:ascii="Arial" w:hAnsi="Arial" w:cs="Arial"/>
                <w:b/>
                <w:sz w:val="20"/>
                <w:szCs w:val="20"/>
              </w:rPr>
            </w:pPr>
            <w:r w:rsidRPr="00193994">
              <w:rPr>
                <w:rFonts w:ascii="Arial Narrow" w:hAnsi="Arial Narrow" w:cs="Arial"/>
                <w:i/>
                <w:sz w:val="20"/>
                <w:szCs w:val="20"/>
              </w:rPr>
              <w:t>z.</w:t>
            </w:r>
            <w:r w:rsidR="004D7841">
              <w:rPr>
                <w:rFonts w:ascii="Arial Narrow" w:hAnsi="Arial Narrow" w:cs="Arial"/>
                <w:i/>
                <w:sz w:val="20"/>
                <w:szCs w:val="20"/>
              </w:rPr>
              <w:t> </w:t>
            </w:r>
            <w:r w:rsidRPr="00193994">
              <w:rPr>
                <w:rFonts w:ascii="Arial Narrow" w:hAnsi="Arial Narrow" w:cs="Arial"/>
                <w:i/>
                <w:sz w:val="20"/>
                <w:szCs w:val="20"/>
              </w:rPr>
              <w:t>B. Familienzeiten, Zeiten außergewöhnlicher Beeinträchtigungen und Belastungen</w:t>
            </w:r>
          </w:p>
        </w:tc>
        <w:tc>
          <w:tcPr>
            <w:tcW w:w="2839" w:type="pct"/>
          </w:tcPr>
          <w:p w14:paraId="6F977C71" w14:textId="775B95A6" w:rsidR="004E2DCF" w:rsidRPr="00193994" w:rsidRDefault="00956D74" w:rsidP="004E2DCF">
            <w:pPr>
              <w:rPr>
                <w:rFonts w:ascii="Arial" w:hAnsi="Arial" w:cs="Arial"/>
                <w:sz w:val="20"/>
                <w:szCs w:val="20"/>
              </w:rPr>
            </w:pPr>
            <w:sdt>
              <w:sdtPr>
                <w:rPr>
                  <w:rFonts w:ascii="Arial" w:hAnsi="Arial" w:cs="Arial"/>
                  <w:sz w:val="20"/>
                  <w:szCs w:val="20"/>
                </w:rPr>
                <w:id w:val="1793945367"/>
                <w14:checkbox>
                  <w14:checked w14:val="0"/>
                  <w14:checkedState w14:val="2612" w14:font="MS Gothic"/>
                  <w14:uncheckedState w14:val="2610" w14:font="MS Gothic"/>
                </w14:checkbox>
              </w:sdtPr>
              <w:sdtEndPr/>
              <w:sdtContent>
                <w:r w:rsidR="00AB45F7" w:rsidRPr="00193994">
                  <w:rPr>
                    <w:rFonts w:ascii="MS Gothic" w:eastAsia="MS Gothic" w:hAnsi="MS Gothic" w:cs="Arial" w:hint="eastAsia"/>
                    <w:sz w:val="20"/>
                    <w:szCs w:val="20"/>
                  </w:rPr>
                  <w:t>☐</w:t>
                </w:r>
              </w:sdtContent>
            </w:sdt>
            <w:r w:rsidR="004E2DCF" w:rsidRPr="00193994">
              <w:rPr>
                <w:rFonts w:ascii="Arial" w:hAnsi="Arial" w:cs="Arial"/>
                <w:sz w:val="20"/>
                <w:szCs w:val="20"/>
              </w:rPr>
              <w:t xml:space="preserve"> Bitte berücksichtigen Sie für diesen Antrag die als Anlage miteingereichten </w:t>
            </w:r>
            <w:r w:rsidR="004E2DCF" w:rsidRPr="00AE581E">
              <w:rPr>
                <w:rFonts w:ascii="Arial" w:hAnsi="Arial" w:cs="Arial"/>
                <w:sz w:val="20"/>
                <w:szCs w:val="20"/>
              </w:rPr>
              <w:t>Zusatzangaben zum CV</w:t>
            </w:r>
          </w:p>
        </w:tc>
      </w:tr>
    </w:tbl>
    <w:p w14:paraId="6ACC3700" w14:textId="10C3C9E7" w:rsidR="00E058D3" w:rsidRPr="00A4673E" w:rsidRDefault="00E058D3" w:rsidP="00E058D3">
      <w:pPr>
        <w:spacing w:before="120"/>
        <w:jc w:val="both"/>
        <w:rPr>
          <w:rFonts w:ascii="Arial Narrow" w:hAnsi="Arial Narrow" w:cs="Arial"/>
          <w:sz w:val="20"/>
          <w:szCs w:val="20"/>
        </w:rPr>
      </w:pPr>
      <w:r w:rsidRPr="00193994">
        <w:rPr>
          <w:rFonts w:ascii="Arial Narrow" w:hAnsi="Arial Narrow" w:cs="Arial"/>
          <w:sz w:val="20"/>
          <w:szCs w:val="24"/>
        </w:rPr>
        <w:t xml:space="preserve">Mit </w:t>
      </w:r>
      <w:r w:rsidR="00483435">
        <w:rPr>
          <w:rFonts w:ascii="Arial Narrow" w:hAnsi="Arial Narrow" w:cs="Arial"/>
          <w:sz w:val="20"/>
          <w:szCs w:val="24"/>
        </w:rPr>
        <w:t>der Einreichung des Antrags</w:t>
      </w:r>
      <w:r w:rsidR="00483435" w:rsidRPr="00A4673E">
        <w:rPr>
          <w:rFonts w:ascii="Arial Narrow" w:hAnsi="Arial Narrow" w:cs="Arial"/>
          <w:sz w:val="20"/>
          <w:szCs w:val="24"/>
        </w:rPr>
        <w:t xml:space="preserve"> </w:t>
      </w:r>
      <w:r w:rsidRPr="0055011F">
        <w:rPr>
          <w:rFonts w:ascii="Arial Narrow" w:hAnsi="Arial Narrow" w:cs="Arial"/>
          <w:sz w:val="20"/>
          <w:szCs w:val="24"/>
        </w:rPr>
        <w:t xml:space="preserve">bestätigen Sie die Richtigkeit und Vollständigkeit Ihrer Angaben, erklären Ihre Zustimmung zu den </w:t>
      </w:r>
      <w:r w:rsidR="00A26C8C" w:rsidRPr="0055011F">
        <w:rPr>
          <w:rFonts w:ascii="Arial Narrow" w:hAnsi="Arial Narrow" w:cs="Arial"/>
          <w:sz w:val="20"/>
          <w:szCs w:val="20"/>
        </w:rPr>
        <w:t>Richtlinien</w:t>
      </w:r>
      <w:r w:rsidR="00FB25DB" w:rsidRPr="0055011F">
        <w:rPr>
          <w:rFonts w:ascii="Arial Narrow" w:hAnsi="Arial Narrow" w:cs="Arial"/>
          <w:sz w:val="20"/>
          <w:szCs w:val="20"/>
        </w:rPr>
        <w:t xml:space="preserve"> u</w:t>
      </w:r>
      <w:r w:rsidRPr="0055011F">
        <w:rPr>
          <w:rFonts w:ascii="Arial Narrow" w:hAnsi="Arial Narrow" w:cs="Arial"/>
          <w:sz w:val="20"/>
          <w:szCs w:val="20"/>
        </w:rPr>
        <w:t>nd</w:t>
      </w:r>
      <w:r w:rsidR="00FB25DB" w:rsidRPr="0055011F">
        <w:rPr>
          <w:rFonts w:ascii="Arial Narrow" w:hAnsi="Arial Narrow" w:cs="Arial"/>
          <w:sz w:val="20"/>
          <w:szCs w:val="20"/>
        </w:rPr>
        <w:t xml:space="preserve"> </w:t>
      </w:r>
      <w:r w:rsidRPr="0055011F">
        <w:rPr>
          <w:rFonts w:ascii="Arial Narrow" w:hAnsi="Arial Narrow" w:cs="Arial"/>
          <w:sz w:val="20"/>
          <w:szCs w:val="20"/>
        </w:rPr>
        <w:t xml:space="preserve">bestätigen die </w:t>
      </w:r>
      <w:hyperlink r:id="rId8" w:history="1">
        <w:r w:rsidRPr="0055011F">
          <w:rPr>
            <w:rStyle w:val="Hyperlink"/>
            <w:rFonts w:ascii="Arial Narrow" w:hAnsi="Arial Narrow" w:cs="Arial"/>
            <w:sz w:val="20"/>
            <w:szCs w:val="20"/>
          </w:rPr>
          <w:t>Informationen zur Verarbeitung personenbezogener Daten</w:t>
        </w:r>
      </w:hyperlink>
      <w:r w:rsidRPr="0055011F">
        <w:rPr>
          <w:rFonts w:ascii="Arial Narrow" w:hAnsi="Arial Narrow" w:cs="Arial"/>
          <w:sz w:val="20"/>
          <w:szCs w:val="20"/>
        </w:rPr>
        <w:t xml:space="preserve"> zur</w:t>
      </w:r>
      <w:r w:rsidRPr="00616385">
        <w:rPr>
          <w:rFonts w:ascii="Arial Narrow" w:hAnsi="Arial Narrow" w:cs="Arial"/>
          <w:sz w:val="20"/>
          <w:szCs w:val="20"/>
        </w:rPr>
        <w:t xml:space="preserve"> Kenntnis</w:t>
      </w:r>
      <w:r w:rsidRPr="00A4673E">
        <w:rPr>
          <w:rFonts w:ascii="Arial Narrow" w:hAnsi="Arial Narrow" w:cs="Arial"/>
          <w:sz w:val="20"/>
          <w:szCs w:val="20"/>
        </w:rPr>
        <w:t xml:space="preserve"> genommen zu haben</w:t>
      </w:r>
      <w:r w:rsidRPr="00A4673E">
        <w:rPr>
          <w:rFonts w:ascii="Arial Narrow" w:hAnsi="Arial Narrow" w:cs="Arial"/>
          <w:sz w:val="20"/>
          <w:szCs w:val="24"/>
        </w:rPr>
        <w:t xml:space="preserve">. </w:t>
      </w:r>
    </w:p>
    <w:p w14:paraId="5F2E8654" w14:textId="097F84CD" w:rsidR="00572D26" w:rsidRDefault="00BF1E9B" w:rsidP="00AA7316">
      <w:pPr>
        <w:spacing w:line="276" w:lineRule="auto"/>
        <w:jc w:val="both"/>
        <w:rPr>
          <w:rFonts w:ascii="Arial Narrow" w:hAnsi="Arial Narrow" w:cs="Arial"/>
          <w:i/>
          <w:sz w:val="20"/>
          <w:szCs w:val="20"/>
        </w:rPr>
      </w:pPr>
      <w:r w:rsidRPr="00572D26">
        <w:rPr>
          <w:rFonts w:ascii="Arial Narrow" w:hAnsi="Arial Narrow" w:cs="Arial"/>
          <w:i/>
          <w:sz w:val="20"/>
        </w:rPr>
        <w:t xml:space="preserve">Wir freuen uns über ihre </w:t>
      </w:r>
      <w:r w:rsidR="00F16FA2" w:rsidRPr="00572D26">
        <w:rPr>
          <w:rFonts w:ascii="Arial Narrow" w:hAnsi="Arial Narrow" w:cs="Arial"/>
          <w:i/>
          <w:sz w:val="20"/>
        </w:rPr>
        <w:t xml:space="preserve">Bewerbungen </w:t>
      </w:r>
      <w:r w:rsidR="00562255" w:rsidRPr="00572D26">
        <w:rPr>
          <w:rFonts w:ascii="Arial Narrow" w:hAnsi="Arial Narrow" w:cs="Arial"/>
          <w:i/>
          <w:sz w:val="20"/>
        </w:rPr>
        <w:t xml:space="preserve">(deutsch oder englisch) </w:t>
      </w:r>
      <w:r w:rsidR="00195510" w:rsidRPr="00572D26">
        <w:rPr>
          <w:rFonts w:ascii="Arial Narrow" w:hAnsi="Arial Narrow" w:cs="Arial"/>
          <w:i/>
          <w:sz w:val="20"/>
        </w:rPr>
        <w:t xml:space="preserve">bestehend aus dem </w:t>
      </w:r>
      <w:r w:rsidR="00195510" w:rsidRPr="00E058D3">
        <w:rPr>
          <w:rFonts w:ascii="Arial Narrow" w:hAnsi="Arial Narrow" w:cs="Arial"/>
          <w:i/>
          <w:sz w:val="20"/>
          <w:u w:val="single"/>
        </w:rPr>
        <w:t xml:space="preserve">ausgefüllten </w:t>
      </w:r>
      <w:r w:rsidR="00B9649E" w:rsidRPr="00E058D3">
        <w:rPr>
          <w:rFonts w:ascii="Arial Narrow" w:hAnsi="Arial Narrow" w:cs="Arial"/>
          <w:i/>
          <w:sz w:val="20"/>
          <w:u w:val="single"/>
        </w:rPr>
        <w:t>Antrags</w:t>
      </w:r>
      <w:r w:rsidR="00195510" w:rsidRPr="00E058D3">
        <w:rPr>
          <w:rFonts w:ascii="Arial Narrow" w:hAnsi="Arial Narrow" w:cs="Arial"/>
          <w:i/>
          <w:sz w:val="20"/>
          <w:u w:val="single"/>
        </w:rPr>
        <w:t>formular</w:t>
      </w:r>
      <w:r w:rsidR="00572D26" w:rsidRPr="00E058D3">
        <w:rPr>
          <w:rFonts w:ascii="Arial Narrow" w:hAnsi="Arial Narrow" w:cs="Arial"/>
          <w:i/>
          <w:sz w:val="20"/>
          <w:u w:val="single"/>
        </w:rPr>
        <w:t xml:space="preserve"> (max. </w:t>
      </w:r>
      <w:r w:rsidR="008F4A77">
        <w:rPr>
          <w:rFonts w:ascii="Arial Narrow" w:hAnsi="Arial Narrow" w:cs="Arial"/>
          <w:i/>
          <w:sz w:val="20"/>
          <w:u w:val="single"/>
        </w:rPr>
        <w:t>10</w:t>
      </w:r>
      <w:r w:rsidR="001B44FA" w:rsidRPr="00E058D3">
        <w:rPr>
          <w:rFonts w:ascii="Arial Narrow" w:hAnsi="Arial Narrow" w:cs="Arial"/>
          <w:i/>
          <w:sz w:val="20"/>
          <w:u w:val="single"/>
        </w:rPr>
        <w:t xml:space="preserve"> </w:t>
      </w:r>
      <w:r w:rsidR="00572D26" w:rsidRPr="00E058D3">
        <w:rPr>
          <w:rFonts w:ascii="Arial Narrow" w:hAnsi="Arial Narrow" w:cs="Arial"/>
          <w:i/>
          <w:sz w:val="20"/>
          <w:u w:val="single"/>
        </w:rPr>
        <w:t>Seiten</w:t>
      </w:r>
      <w:r w:rsidR="005B0B5B">
        <w:rPr>
          <w:rFonts w:ascii="Arial Narrow" w:hAnsi="Arial Narrow" w:cs="Arial"/>
          <w:i/>
          <w:sz w:val="20"/>
          <w:u w:val="single"/>
        </w:rPr>
        <w:t xml:space="preserve"> </w:t>
      </w:r>
      <w:bookmarkStart w:id="1" w:name="_Hlk209776541"/>
      <w:bookmarkStart w:id="2" w:name="_Hlk209776464"/>
      <w:r w:rsidR="005B0B5B">
        <w:rPr>
          <w:rFonts w:ascii="Arial Narrow" w:hAnsi="Arial Narrow" w:cs="Arial"/>
          <w:i/>
          <w:sz w:val="20"/>
          <w:u w:val="single"/>
        </w:rPr>
        <w:t>zzgl. Deckblatt</w:t>
      </w:r>
      <w:bookmarkEnd w:id="1"/>
      <w:r w:rsidR="00572D26" w:rsidRPr="00E058D3">
        <w:rPr>
          <w:rFonts w:ascii="Arial Narrow" w:hAnsi="Arial Narrow" w:cs="Arial"/>
          <w:i/>
          <w:sz w:val="20"/>
          <w:u w:val="single"/>
        </w:rPr>
        <w:t>)</w:t>
      </w:r>
      <w:bookmarkEnd w:id="2"/>
      <w:r w:rsidR="00572D26">
        <w:rPr>
          <w:rFonts w:ascii="Arial Narrow" w:hAnsi="Arial Narrow" w:cs="Arial"/>
          <w:i/>
          <w:sz w:val="20"/>
        </w:rPr>
        <w:t xml:space="preserve"> </w:t>
      </w:r>
      <w:r w:rsidR="00195510" w:rsidRPr="00572D26">
        <w:rPr>
          <w:rFonts w:ascii="Arial Narrow" w:hAnsi="Arial Narrow" w:cs="Arial"/>
          <w:i/>
          <w:sz w:val="20"/>
        </w:rPr>
        <w:t>und allen erforderlichen Anlagen</w:t>
      </w:r>
      <w:r w:rsidR="006145ED" w:rsidRPr="00572D26">
        <w:rPr>
          <w:rFonts w:ascii="Arial Narrow" w:hAnsi="Arial Narrow" w:cs="Arial"/>
          <w:i/>
          <w:sz w:val="20"/>
        </w:rPr>
        <w:t xml:space="preserve"> </w:t>
      </w:r>
      <w:r w:rsidRPr="00572D26">
        <w:rPr>
          <w:rFonts w:ascii="Arial Narrow" w:hAnsi="Arial Narrow" w:cs="Arial"/>
          <w:i/>
          <w:sz w:val="20"/>
        </w:rPr>
        <w:t xml:space="preserve">als </w:t>
      </w:r>
      <w:r w:rsidR="00195510" w:rsidRPr="00152AF6">
        <w:rPr>
          <w:rFonts w:ascii="Arial Narrow" w:hAnsi="Arial Narrow" w:cs="Arial"/>
          <w:i/>
          <w:sz w:val="20"/>
          <w:u w:val="single"/>
        </w:rPr>
        <w:t>ein</w:t>
      </w:r>
      <w:r w:rsidRPr="00152AF6">
        <w:rPr>
          <w:rFonts w:ascii="Arial Narrow" w:hAnsi="Arial Narrow" w:cs="Arial"/>
          <w:i/>
          <w:sz w:val="20"/>
          <w:u w:val="single"/>
        </w:rPr>
        <w:t xml:space="preserve"> </w:t>
      </w:r>
      <w:r w:rsidR="00195510" w:rsidRPr="00152AF6">
        <w:rPr>
          <w:rFonts w:ascii="Arial Narrow" w:hAnsi="Arial Narrow" w:cs="Arial"/>
          <w:i/>
          <w:sz w:val="20"/>
          <w:u w:val="single"/>
        </w:rPr>
        <w:t>PDF-Dokument</w:t>
      </w:r>
      <w:r w:rsidR="00195510" w:rsidRPr="00572D26">
        <w:rPr>
          <w:rFonts w:ascii="Arial Narrow" w:hAnsi="Arial Narrow" w:cs="Arial"/>
          <w:i/>
          <w:sz w:val="20"/>
        </w:rPr>
        <w:t xml:space="preserve"> </w:t>
      </w:r>
      <w:r w:rsidR="00D53F1B" w:rsidRPr="00572D26">
        <w:rPr>
          <w:rFonts w:ascii="Arial Narrow" w:hAnsi="Arial Narrow" w:cs="Arial"/>
          <w:i/>
          <w:sz w:val="20"/>
        </w:rPr>
        <w:t xml:space="preserve">elektronisch übersandt </w:t>
      </w:r>
      <w:r w:rsidR="00195510" w:rsidRPr="00572D26">
        <w:rPr>
          <w:rFonts w:ascii="Arial Narrow" w:hAnsi="Arial Narrow" w:cs="Arial"/>
          <w:i/>
          <w:sz w:val="20"/>
        </w:rPr>
        <w:t xml:space="preserve">an </w:t>
      </w:r>
      <w:hyperlink r:id="rId9" w:history="1">
        <w:r w:rsidR="004B7C19" w:rsidRPr="00637DFB">
          <w:rPr>
            <w:rStyle w:val="Hyperlink"/>
            <w:rFonts w:ascii="Arial Narrow" w:hAnsi="Arial Narrow" w:cs="Arial"/>
            <w:i/>
            <w:sz w:val="20"/>
          </w:rPr>
          <w:t>csp.medizin@uni-bielefeld.de</w:t>
        </w:r>
      </w:hyperlink>
      <w:hyperlink r:id="rId10" w:history="1"/>
      <w:r w:rsidR="009767FE">
        <w:rPr>
          <w:rFonts w:ascii="Arial Narrow" w:hAnsi="Arial Narrow" w:cs="Arial"/>
          <w:i/>
          <w:sz w:val="20"/>
        </w:rPr>
        <w:t xml:space="preserve">. </w:t>
      </w:r>
      <w:r w:rsidR="00554144" w:rsidRPr="00572D26">
        <w:rPr>
          <w:rFonts w:ascii="Arial Narrow" w:hAnsi="Arial Narrow" w:cs="Arial"/>
          <w:i/>
          <w:sz w:val="20"/>
        </w:rPr>
        <w:t xml:space="preserve">Bitte beachten Sie, dass Gefährdungen der Vertraulichkeit und der unbefugte Zugriff Dritter bei einer Kommunikation per unverschlüsselter E-Mail nicht ausgeschlossen werden können. </w:t>
      </w:r>
      <w:r w:rsidR="00572D26" w:rsidRPr="00FA4485">
        <w:rPr>
          <w:rFonts w:ascii="Arial Narrow" w:hAnsi="Arial Narrow" w:cs="Arial"/>
          <w:i/>
          <w:sz w:val="20"/>
          <w:szCs w:val="20"/>
        </w:rPr>
        <w:t xml:space="preserve">Der </w:t>
      </w:r>
      <w:r w:rsidR="00B46226">
        <w:rPr>
          <w:rFonts w:ascii="Arial Narrow" w:hAnsi="Arial Narrow" w:cs="Arial"/>
          <w:i/>
          <w:sz w:val="20"/>
          <w:szCs w:val="20"/>
        </w:rPr>
        <w:t>T</w:t>
      </w:r>
      <w:r w:rsidR="00572D26" w:rsidRPr="00FA4485">
        <w:rPr>
          <w:rFonts w:ascii="Arial Narrow" w:hAnsi="Arial Narrow" w:cs="Arial"/>
          <w:i/>
          <w:sz w:val="20"/>
          <w:szCs w:val="20"/>
        </w:rPr>
        <w:t xml:space="preserve">ext ist wie im </w:t>
      </w:r>
      <w:r w:rsidR="00B46226">
        <w:rPr>
          <w:rFonts w:ascii="Arial Narrow" w:hAnsi="Arial Narrow" w:cs="Arial"/>
          <w:i/>
          <w:sz w:val="20"/>
          <w:szCs w:val="20"/>
        </w:rPr>
        <w:t>F</w:t>
      </w:r>
      <w:r w:rsidR="00572D26" w:rsidRPr="00FA4485">
        <w:rPr>
          <w:rFonts w:ascii="Arial Narrow" w:hAnsi="Arial Narrow" w:cs="Arial"/>
          <w:i/>
          <w:sz w:val="20"/>
          <w:szCs w:val="20"/>
        </w:rPr>
        <w:t>ormular vorgegeben in der Schriftart „Arial“, Schriftgröße 11 zu verfassen. Die Gliederung und die Ti</w:t>
      </w:r>
      <w:r w:rsidR="00B46226">
        <w:rPr>
          <w:rFonts w:ascii="Arial Narrow" w:hAnsi="Arial Narrow" w:cs="Arial"/>
          <w:i/>
          <w:sz w:val="20"/>
          <w:szCs w:val="20"/>
        </w:rPr>
        <w:t xml:space="preserve">tel </w:t>
      </w:r>
      <w:r w:rsidR="00572D26" w:rsidRPr="00FA4485">
        <w:rPr>
          <w:rFonts w:ascii="Arial Narrow" w:hAnsi="Arial Narrow" w:cs="Arial"/>
          <w:i/>
          <w:sz w:val="20"/>
          <w:szCs w:val="20"/>
        </w:rPr>
        <w:t>dürfen nicht verändert werden. Die kursiv geschriebenen erklärenden Texte dürfen entfernt werden.</w:t>
      </w:r>
    </w:p>
    <w:p w14:paraId="27BC9588" w14:textId="2899754E" w:rsidR="00F62D44" w:rsidRDefault="0006206D" w:rsidP="0006206D">
      <w:pPr>
        <w:spacing w:before="120" w:after="120" w:line="240" w:lineRule="auto"/>
        <w:jc w:val="both"/>
        <w:rPr>
          <w:rFonts w:ascii="Arial Narrow" w:hAnsi="Arial Narrow" w:cs="Arial"/>
          <w:i/>
          <w:sz w:val="20"/>
          <w:szCs w:val="20"/>
        </w:rPr>
      </w:pPr>
      <w:r w:rsidRPr="001A1937">
        <w:rPr>
          <w:rFonts w:ascii="Arial Narrow" w:hAnsi="Arial Narrow" w:cs="Arial"/>
          <w:i/>
          <w:sz w:val="20"/>
          <w:szCs w:val="20"/>
        </w:rPr>
        <w:t xml:space="preserve">Mit </w:t>
      </w:r>
      <w:r w:rsidR="00483435">
        <w:rPr>
          <w:rFonts w:ascii="Arial Narrow" w:hAnsi="Arial Narrow" w:cs="Arial"/>
          <w:i/>
          <w:sz w:val="20"/>
          <w:szCs w:val="20"/>
        </w:rPr>
        <w:t xml:space="preserve">der Einreichung des Antragsdokuments </w:t>
      </w:r>
      <w:r w:rsidRPr="001A1937">
        <w:rPr>
          <w:rFonts w:ascii="Arial Narrow" w:hAnsi="Arial Narrow" w:cs="Arial"/>
          <w:i/>
          <w:sz w:val="20"/>
          <w:szCs w:val="20"/>
        </w:rPr>
        <w:t xml:space="preserve">willigt der*die Bewerber*in ein, dass im Falle einer Förderung die Personalabteilung der Klinik </w:t>
      </w:r>
      <w:bookmarkStart w:id="3" w:name="_Hlk209772194"/>
      <w:r w:rsidR="009623A3">
        <w:rPr>
          <w:rFonts w:ascii="Arial Narrow" w:hAnsi="Arial Narrow" w:cs="Arial"/>
          <w:i/>
          <w:sz w:val="20"/>
          <w:szCs w:val="20"/>
        </w:rPr>
        <w:t xml:space="preserve">sowie die Begleitungen </w:t>
      </w:r>
      <w:bookmarkEnd w:id="3"/>
      <w:r w:rsidRPr="001A1937">
        <w:rPr>
          <w:rFonts w:ascii="Arial Narrow" w:hAnsi="Arial Narrow" w:cs="Arial"/>
          <w:i/>
          <w:sz w:val="20"/>
          <w:szCs w:val="20"/>
        </w:rPr>
        <w:t>über die Förderzusage informiert werden und die entsprechenden Antragsunterlagen erh</w:t>
      </w:r>
      <w:r w:rsidR="0065540A">
        <w:rPr>
          <w:rFonts w:ascii="Arial Narrow" w:hAnsi="Arial Narrow" w:cs="Arial"/>
          <w:i/>
          <w:sz w:val="20"/>
          <w:szCs w:val="20"/>
        </w:rPr>
        <w:t>alten</w:t>
      </w:r>
      <w:r w:rsidRPr="001A1937">
        <w:rPr>
          <w:rFonts w:ascii="Arial Narrow" w:hAnsi="Arial Narrow" w:cs="Arial"/>
          <w:i/>
          <w:sz w:val="20"/>
          <w:szCs w:val="20"/>
        </w:rPr>
        <w:t>. Dies erfolgt mit dem Ziel, dass die relevanten Prozesse frühzeitig und effektiv erfolgen können.</w:t>
      </w:r>
    </w:p>
    <w:p w14:paraId="76AC1FFA" w14:textId="5B36366C" w:rsidR="00A26C8C" w:rsidRDefault="00A26C8C" w:rsidP="00A26C8C">
      <w:pPr>
        <w:spacing w:line="276" w:lineRule="auto"/>
        <w:jc w:val="both"/>
        <w:rPr>
          <w:rFonts w:ascii="Arial Narrow" w:hAnsi="Arial Narrow" w:cs="Arial"/>
          <w:b/>
          <w:bCs/>
          <w:i/>
          <w:sz w:val="20"/>
          <w:szCs w:val="20"/>
        </w:rPr>
        <w:sectPr w:rsidR="00A26C8C" w:rsidSect="00861EE2">
          <w:footerReference w:type="default" r:id="rId11"/>
          <w:headerReference w:type="first" r:id="rId12"/>
          <w:footerReference w:type="first" r:id="rId13"/>
          <w:pgSz w:w="11906" w:h="16838"/>
          <w:pgMar w:top="1134" w:right="1134" w:bottom="1134" w:left="1134" w:header="709" w:footer="709" w:gutter="0"/>
          <w:pgNumType w:start="1"/>
          <w:cols w:space="708"/>
          <w:docGrid w:linePitch="360"/>
        </w:sectPr>
      </w:pPr>
      <w:bookmarkStart w:id="6" w:name="_Hlk227068788"/>
      <w:r w:rsidRPr="0074248B">
        <w:rPr>
          <w:rFonts w:ascii="Arial Narrow" w:hAnsi="Arial Narrow" w:cs="Arial"/>
          <w:b/>
          <w:bCs/>
          <w:i/>
          <w:sz w:val="20"/>
          <w:szCs w:val="20"/>
        </w:rPr>
        <w:t xml:space="preserve">Bitte informieren Sie </w:t>
      </w:r>
      <w:r w:rsidR="0065540A">
        <w:rPr>
          <w:rFonts w:ascii="Arial Narrow" w:hAnsi="Arial Narrow" w:cs="Arial"/>
          <w:b/>
          <w:bCs/>
          <w:i/>
          <w:sz w:val="20"/>
          <w:szCs w:val="20"/>
        </w:rPr>
        <w:t xml:space="preserve">zudem </w:t>
      </w:r>
      <w:r w:rsidRPr="0074248B">
        <w:rPr>
          <w:rFonts w:ascii="Arial Narrow" w:hAnsi="Arial Narrow" w:cs="Arial"/>
          <w:b/>
          <w:bCs/>
          <w:i/>
          <w:sz w:val="20"/>
          <w:szCs w:val="20"/>
        </w:rPr>
        <w:t>die Forschungskoordination Ihres Hauses frühzeitig im Vorfeld der Antragstellung!</w:t>
      </w:r>
    </w:p>
    <w:bookmarkEnd w:id="6"/>
    <w:p w14:paraId="006FB338" w14:textId="424C5063" w:rsidR="00847E2A" w:rsidRPr="00E27A2B" w:rsidRDefault="00847E2A" w:rsidP="00A54BA3">
      <w:pPr>
        <w:pStyle w:val="Listenabsatz"/>
        <w:keepNext/>
        <w:keepLines/>
        <w:numPr>
          <w:ilvl w:val="0"/>
          <w:numId w:val="27"/>
        </w:numPr>
        <w:spacing w:line="276" w:lineRule="auto"/>
        <w:ind w:left="709"/>
        <w:rPr>
          <w:rFonts w:ascii="Arial" w:hAnsi="Arial" w:cs="Arial"/>
          <w:b/>
        </w:rPr>
      </w:pPr>
      <w:r w:rsidRPr="00E27A2B">
        <w:rPr>
          <w:rFonts w:ascii="Arial" w:hAnsi="Arial" w:cs="Arial"/>
          <w:b/>
        </w:rPr>
        <w:lastRenderedPageBreak/>
        <w:t xml:space="preserve">Kurze Zusammenfassung des Forschungsvorhabens in Deutsch &amp; Englisch // Abstract in </w:t>
      </w:r>
      <w:r w:rsidR="0093058B">
        <w:rPr>
          <w:rFonts w:ascii="Arial" w:hAnsi="Arial" w:cs="Arial"/>
          <w:b/>
        </w:rPr>
        <w:t>G</w:t>
      </w:r>
      <w:r w:rsidRPr="00E27A2B">
        <w:rPr>
          <w:rFonts w:ascii="Arial" w:hAnsi="Arial" w:cs="Arial"/>
          <w:b/>
        </w:rPr>
        <w:t xml:space="preserve">erman &amp; </w:t>
      </w:r>
      <w:r w:rsidR="0093058B">
        <w:rPr>
          <w:rFonts w:ascii="Arial" w:hAnsi="Arial" w:cs="Arial"/>
          <w:b/>
        </w:rPr>
        <w:t>E</w:t>
      </w:r>
      <w:r w:rsidRPr="00E27A2B">
        <w:rPr>
          <w:rFonts w:ascii="Arial" w:hAnsi="Arial" w:cs="Arial"/>
          <w:b/>
        </w:rPr>
        <w:t xml:space="preserve">nglish </w:t>
      </w:r>
    </w:p>
    <w:p w14:paraId="0702FD4B" w14:textId="16E45F97" w:rsidR="00847E2A" w:rsidRPr="00E112E2" w:rsidRDefault="00847E2A" w:rsidP="00E112E2">
      <w:pPr>
        <w:pStyle w:val="Listenabsatz"/>
        <w:keepNext/>
        <w:keepLines/>
        <w:spacing w:line="276" w:lineRule="auto"/>
        <w:contextualSpacing w:val="0"/>
        <w:jc w:val="both"/>
        <w:rPr>
          <w:rFonts w:ascii="Arial Narrow" w:hAnsi="Arial Narrow" w:cs="Arial"/>
          <w:i/>
          <w:sz w:val="20"/>
        </w:rPr>
      </w:pPr>
      <w:r w:rsidRPr="00021FF9">
        <w:rPr>
          <w:rFonts w:ascii="Arial Narrow" w:hAnsi="Arial Narrow" w:cs="Arial"/>
          <w:i/>
          <w:sz w:val="20"/>
        </w:rPr>
        <w:t>(</w:t>
      </w:r>
      <w:r>
        <w:rPr>
          <w:rFonts w:ascii="Arial Narrow" w:hAnsi="Arial Narrow" w:cs="Arial"/>
          <w:i/>
          <w:sz w:val="20"/>
        </w:rPr>
        <w:t>M</w:t>
      </w:r>
      <w:r w:rsidRPr="00021FF9">
        <w:rPr>
          <w:rFonts w:ascii="Arial Narrow" w:hAnsi="Arial Narrow" w:cs="Arial"/>
          <w:i/>
          <w:sz w:val="20"/>
        </w:rPr>
        <w:t xml:space="preserve">ax. </w:t>
      </w:r>
      <w:r>
        <w:rPr>
          <w:rFonts w:ascii="Arial Narrow" w:hAnsi="Arial Narrow" w:cs="Arial"/>
          <w:i/>
          <w:sz w:val="20"/>
        </w:rPr>
        <w:t xml:space="preserve">1 </w:t>
      </w:r>
      <w:r w:rsidRPr="00021FF9">
        <w:rPr>
          <w:rFonts w:ascii="Arial Narrow" w:hAnsi="Arial Narrow" w:cs="Arial"/>
          <w:i/>
          <w:sz w:val="20"/>
        </w:rPr>
        <w:t>Seite)</w:t>
      </w:r>
    </w:p>
    <w:p w14:paraId="072CF6EE" w14:textId="3F18919F" w:rsidR="00847E2A" w:rsidRDefault="00847E2A" w:rsidP="00E112E2">
      <w:pPr>
        <w:pStyle w:val="Listenabsatz"/>
        <w:spacing w:line="276" w:lineRule="auto"/>
        <w:contextualSpacing w:val="0"/>
        <w:jc w:val="both"/>
        <w:rPr>
          <w:rFonts w:ascii="Arial" w:hAnsi="Arial" w:cs="Arial"/>
        </w:rPr>
      </w:pPr>
      <w:r w:rsidRPr="00C10C99">
        <w:rPr>
          <w:rFonts w:ascii="Arial" w:hAnsi="Arial" w:cs="Arial"/>
        </w:rPr>
        <w:t>[</w:t>
      </w:r>
      <w:r w:rsidR="00D8166F">
        <w:rPr>
          <w:rFonts w:ascii="Arial" w:hAnsi="Arial" w:cs="Arial"/>
        </w:rPr>
        <w:t>GERMAN ABSTRACT</w:t>
      </w:r>
      <w:r w:rsidRPr="00C10C99">
        <w:rPr>
          <w:rFonts w:ascii="Arial" w:hAnsi="Arial" w:cs="Arial"/>
        </w:rPr>
        <w:t>]</w:t>
      </w:r>
    </w:p>
    <w:p w14:paraId="3164160B" w14:textId="783D455A" w:rsidR="00D8166F" w:rsidRDefault="00D8166F" w:rsidP="00E112E2">
      <w:pPr>
        <w:pStyle w:val="Listenabsatz"/>
        <w:spacing w:line="276" w:lineRule="auto"/>
        <w:contextualSpacing w:val="0"/>
        <w:jc w:val="both"/>
        <w:rPr>
          <w:rFonts w:ascii="Arial" w:hAnsi="Arial" w:cs="Arial"/>
        </w:rPr>
      </w:pPr>
      <w:r>
        <w:rPr>
          <w:rFonts w:ascii="Arial" w:hAnsi="Arial" w:cs="Arial"/>
        </w:rPr>
        <w:t>[ENGLISH ABSTACT]</w:t>
      </w:r>
    </w:p>
    <w:p w14:paraId="0BE0A553" w14:textId="77777777" w:rsidR="00391CB3" w:rsidRDefault="00391CB3" w:rsidP="00E112E2">
      <w:pPr>
        <w:pStyle w:val="Listenabsatz"/>
        <w:spacing w:line="276" w:lineRule="auto"/>
        <w:contextualSpacing w:val="0"/>
        <w:jc w:val="both"/>
        <w:rPr>
          <w:rFonts w:ascii="Arial" w:hAnsi="Arial" w:cs="Arial"/>
        </w:rPr>
      </w:pPr>
    </w:p>
    <w:p w14:paraId="6B372D51" w14:textId="61957C44" w:rsidR="00E058D3" w:rsidRPr="00E058D3" w:rsidRDefault="00E058D3" w:rsidP="00E27A2B">
      <w:pPr>
        <w:pStyle w:val="Listenabsatz"/>
        <w:keepNext/>
        <w:keepLines/>
        <w:numPr>
          <w:ilvl w:val="0"/>
          <w:numId w:val="27"/>
        </w:numPr>
        <w:spacing w:after="0" w:line="276" w:lineRule="auto"/>
        <w:ind w:left="709"/>
        <w:contextualSpacing w:val="0"/>
        <w:jc w:val="both"/>
        <w:rPr>
          <w:rFonts w:ascii="Arial Narrow" w:hAnsi="Arial Narrow" w:cs="Arial"/>
          <w:b/>
        </w:rPr>
      </w:pPr>
      <w:r w:rsidRPr="00353010">
        <w:rPr>
          <w:rFonts w:ascii="Arial" w:hAnsi="Arial" w:cs="Arial"/>
          <w:b/>
        </w:rPr>
        <w:t>Mo</w:t>
      </w:r>
      <w:r>
        <w:rPr>
          <w:rFonts w:ascii="Arial" w:hAnsi="Arial" w:cs="Arial"/>
          <w:b/>
        </w:rPr>
        <w:t xml:space="preserve">tivation für die Antragstellung sowie </w:t>
      </w:r>
      <w:r w:rsidR="00172A3F">
        <w:rPr>
          <w:rFonts w:ascii="Arial" w:hAnsi="Arial" w:cs="Arial"/>
          <w:b/>
        </w:rPr>
        <w:t xml:space="preserve">Forschungs- </w:t>
      </w:r>
      <w:r w:rsidR="00AD1099">
        <w:rPr>
          <w:rFonts w:ascii="Arial" w:hAnsi="Arial" w:cs="Arial"/>
          <w:b/>
        </w:rPr>
        <w:t>und Lehre</w:t>
      </w:r>
      <w:r w:rsidRPr="00DE55F0">
        <w:rPr>
          <w:rFonts w:ascii="Arial" w:hAnsi="Arial" w:cs="Arial"/>
          <w:b/>
        </w:rPr>
        <w:t xml:space="preserve">rfahrungen </w:t>
      </w:r>
      <w:r w:rsidRPr="00E058D3">
        <w:rPr>
          <w:rFonts w:ascii="Arial" w:hAnsi="Arial" w:cs="Arial"/>
          <w:b/>
        </w:rPr>
        <w:t>// Motivation for the application a</w:t>
      </w:r>
      <w:r w:rsidR="00AD1099">
        <w:rPr>
          <w:rFonts w:ascii="Arial" w:hAnsi="Arial" w:cs="Arial"/>
          <w:b/>
        </w:rPr>
        <w:t xml:space="preserve">s well as </w:t>
      </w:r>
      <w:r w:rsidRPr="00E058D3">
        <w:rPr>
          <w:rFonts w:ascii="Arial" w:hAnsi="Arial" w:cs="Arial"/>
          <w:b/>
        </w:rPr>
        <w:t xml:space="preserve">scientific </w:t>
      </w:r>
      <w:r w:rsidR="00AD1099">
        <w:rPr>
          <w:rFonts w:ascii="Arial" w:hAnsi="Arial" w:cs="Arial"/>
          <w:b/>
        </w:rPr>
        <w:t xml:space="preserve">and teaching </w:t>
      </w:r>
      <w:r w:rsidRPr="00E058D3">
        <w:rPr>
          <w:rFonts w:ascii="Arial" w:hAnsi="Arial" w:cs="Arial"/>
          <w:b/>
        </w:rPr>
        <w:t>experiences</w:t>
      </w:r>
    </w:p>
    <w:p w14:paraId="4332503F" w14:textId="77777777" w:rsidR="007F185B" w:rsidRPr="007F185B" w:rsidRDefault="007F185B" w:rsidP="007F185B">
      <w:pPr>
        <w:keepNext/>
        <w:keepLines/>
        <w:spacing w:after="0" w:line="276" w:lineRule="auto"/>
        <w:ind w:left="709"/>
        <w:jc w:val="both"/>
        <w:rPr>
          <w:rFonts w:ascii="Arial Narrow" w:hAnsi="Arial Narrow" w:cs="Arial"/>
          <w:i/>
          <w:sz w:val="20"/>
        </w:rPr>
      </w:pPr>
      <w:r w:rsidRPr="007F185B">
        <w:rPr>
          <w:rFonts w:ascii="Arial Narrow" w:hAnsi="Arial Narrow" w:cs="Arial"/>
          <w:i/>
          <w:sz w:val="20"/>
        </w:rPr>
        <w:t>Darlegung des wissenschaftlichen Karrierewegs und Forschungsschwerpunkte inkl. der Darstellung der einschlägigen wissenschaftlichen Erfahrungen belegt durch Publikationen, Kongressbeiträge, Vorträge und Drittmitteleinwerbungen, Lehrerfahrungen, Erfahrung in der Leitung wiss. Projekte und ggf. weiterer relevanter Zusatzqualifikationen.</w:t>
      </w:r>
    </w:p>
    <w:p w14:paraId="049FB42B" w14:textId="1CF6F05E" w:rsidR="00A85D3A" w:rsidRPr="008F4A77" w:rsidRDefault="00A85D3A" w:rsidP="007F185B">
      <w:pPr>
        <w:keepNext/>
        <w:keepLines/>
        <w:spacing w:line="276" w:lineRule="auto"/>
        <w:ind w:left="709"/>
        <w:jc w:val="both"/>
        <w:rPr>
          <w:rFonts w:ascii="Arial Narrow" w:hAnsi="Arial Narrow" w:cs="Arial"/>
          <w:i/>
          <w:sz w:val="20"/>
        </w:rPr>
      </w:pPr>
      <w:r w:rsidRPr="008F4A77">
        <w:rPr>
          <w:rFonts w:ascii="Arial Narrow" w:hAnsi="Arial Narrow" w:cs="Arial"/>
          <w:i/>
          <w:sz w:val="20"/>
        </w:rPr>
        <w:t>(</w:t>
      </w:r>
      <w:r w:rsidR="00D763E5" w:rsidRPr="008F4A77">
        <w:rPr>
          <w:rFonts w:ascii="Arial Narrow" w:hAnsi="Arial Narrow" w:cs="Arial"/>
          <w:i/>
          <w:sz w:val="20"/>
        </w:rPr>
        <w:t>M</w:t>
      </w:r>
      <w:r w:rsidRPr="008F4A77">
        <w:rPr>
          <w:rFonts w:ascii="Arial Narrow" w:hAnsi="Arial Narrow" w:cs="Arial"/>
          <w:i/>
          <w:sz w:val="20"/>
        </w:rPr>
        <w:t xml:space="preserve">ax. </w:t>
      </w:r>
      <w:r w:rsidR="008F4A77" w:rsidRPr="008F4A77">
        <w:rPr>
          <w:rFonts w:ascii="Arial Narrow" w:hAnsi="Arial Narrow" w:cs="Arial"/>
          <w:i/>
          <w:sz w:val="20"/>
        </w:rPr>
        <w:t>1</w:t>
      </w:r>
      <w:r w:rsidR="007763AF" w:rsidRPr="008F4A77">
        <w:rPr>
          <w:rFonts w:ascii="Arial Narrow" w:hAnsi="Arial Narrow" w:cs="Arial"/>
          <w:i/>
          <w:sz w:val="20"/>
        </w:rPr>
        <w:t xml:space="preserve"> </w:t>
      </w:r>
      <w:r w:rsidRPr="008F4A77">
        <w:rPr>
          <w:rFonts w:ascii="Arial Narrow" w:hAnsi="Arial Narrow" w:cs="Arial"/>
          <w:i/>
          <w:sz w:val="20"/>
        </w:rPr>
        <w:t>Seite)</w:t>
      </w:r>
    </w:p>
    <w:p w14:paraId="7DCF8845" w14:textId="6EB78788" w:rsidR="00A85D3A" w:rsidRDefault="00A85D3A" w:rsidP="00AA7316">
      <w:pPr>
        <w:pStyle w:val="Listenabsatz"/>
        <w:spacing w:line="276" w:lineRule="auto"/>
        <w:jc w:val="both"/>
        <w:rPr>
          <w:rFonts w:ascii="Arial" w:hAnsi="Arial" w:cs="Arial"/>
        </w:rPr>
      </w:pPr>
      <w:r w:rsidRPr="00C10C99">
        <w:rPr>
          <w:rFonts w:ascii="Arial" w:hAnsi="Arial" w:cs="Arial"/>
        </w:rPr>
        <w:t>[TEXT]</w:t>
      </w:r>
    </w:p>
    <w:p w14:paraId="1DABB72E" w14:textId="77777777" w:rsidR="00A85D3A" w:rsidRPr="00A85D3A" w:rsidRDefault="00A85D3A" w:rsidP="00A85D3A">
      <w:pPr>
        <w:spacing w:line="276" w:lineRule="auto"/>
        <w:rPr>
          <w:rFonts w:ascii="Arial" w:hAnsi="Arial" w:cs="Arial"/>
        </w:rPr>
      </w:pPr>
    </w:p>
    <w:p w14:paraId="7B1018BE" w14:textId="2C273EE7" w:rsidR="00A85D3A" w:rsidRPr="00AD1099" w:rsidRDefault="00A85D3A" w:rsidP="00E27A2B">
      <w:pPr>
        <w:pStyle w:val="Listenabsatz"/>
        <w:keepNext/>
        <w:numPr>
          <w:ilvl w:val="0"/>
          <w:numId w:val="27"/>
        </w:numPr>
        <w:spacing w:line="276" w:lineRule="auto"/>
        <w:ind w:left="709"/>
        <w:jc w:val="both"/>
        <w:rPr>
          <w:rFonts w:ascii="Arial Narrow" w:hAnsi="Arial Narrow" w:cs="Arial"/>
          <w:b/>
        </w:rPr>
      </w:pPr>
      <w:r>
        <w:rPr>
          <w:rFonts w:ascii="Arial" w:hAnsi="Arial" w:cs="Arial"/>
          <w:b/>
        </w:rPr>
        <w:t>B</w:t>
      </w:r>
      <w:r w:rsidR="00353010" w:rsidRPr="006E3260">
        <w:rPr>
          <w:rFonts w:ascii="Arial" w:hAnsi="Arial" w:cs="Arial"/>
          <w:b/>
        </w:rPr>
        <w:t>eschreibung de</w:t>
      </w:r>
      <w:r w:rsidR="00E058D3">
        <w:rPr>
          <w:rFonts w:ascii="Arial" w:hAnsi="Arial" w:cs="Arial"/>
          <w:b/>
        </w:rPr>
        <w:t>s</w:t>
      </w:r>
      <w:r w:rsidR="00353010" w:rsidRPr="006E3260">
        <w:rPr>
          <w:rFonts w:ascii="Arial" w:hAnsi="Arial" w:cs="Arial"/>
          <w:b/>
        </w:rPr>
        <w:t xml:space="preserve"> </w:t>
      </w:r>
      <w:r w:rsidR="00E058D3">
        <w:rPr>
          <w:rFonts w:ascii="Arial" w:hAnsi="Arial" w:cs="Arial"/>
          <w:b/>
        </w:rPr>
        <w:t>Forschungsvorhabens</w:t>
      </w:r>
      <w:r w:rsidR="00353010" w:rsidRPr="006E3260">
        <w:rPr>
          <w:rFonts w:ascii="Arial" w:hAnsi="Arial" w:cs="Arial"/>
          <w:b/>
        </w:rPr>
        <w:t xml:space="preserve"> </w:t>
      </w:r>
      <w:r w:rsidR="006E3260" w:rsidRPr="006E3260">
        <w:rPr>
          <w:rFonts w:ascii="Arial" w:hAnsi="Arial" w:cs="Arial"/>
          <w:b/>
        </w:rPr>
        <w:t xml:space="preserve">// </w:t>
      </w:r>
      <w:r>
        <w:rPr>
          <w:rFonts w:ascii="Arial" w:hAnsi="Arial" w:cs="Arial"/>
          <w:b/>
        </w:rPr>
        <w:t>D</w:t>
      </w:r>
      <w:r w:rsidR="006E3260" w:rsidRPr="006E3260">
        <w:rPr>
          <w:rFonts w:ascii="Arial" w:hAnsi="Arial" w:cs="Arial"/>
          <w:b/>
        </w:rPr>
        <w:t xml:space="preserve">escription of </w:t>
      </w:r>
      <w:r w:rsidR="0093058B">
        <w:rPr>
          <w:rFonts w:ascii="Arial" w:hAnsi="Arial" w:cs="Arial"/>
          <w:b/>
        </w:rPr>
        <w:t xml:space="preserve">the </w:t>
      </w:r>
      <w:r w:rsidR="006E3260" w:rsidRPr="006E3260">
        <w:rPr>
          <w:rFonts w:ascii="Arial" w:hAnsi="Arial" w:cs="Arial"/>
          <w:b/>
        </w:rPr>
        <w:t>planned research activit</w:t>
      </w:r>
      <w:r w:rsidR="00FB25DB">
        <w:rPr>
          <w:rFonts w:ascii="Arial" w:hAnsi="Arial" w:cs="Arial"/>
          <w:b/>
        </w:rPr>
        <w:t>ies</w:t>
      </w:r>
    </w:p>
    <w:p w14:paraId="2B32342D" w14:textId="09E8BAED" w:rsidR="007B78D9" w:rsidRDefault="007B78D9" w:rsidP="00AA7316">
      <w:pPr>
        <w:pStyle w:val="Listenabsatz"/>
        <w:keepNext/>
        <w:keepLines/>
        <w:spacing w:line="276" w:lineRule="auto"/>
        <w:jc w:val="both"/>
        <w:rPr>
          <w:rFonts w:ascii="Arial Narrow" w:hAnsi="Arial Narrow" w:cs="Arial"/>
          <w:i/>
          <w:sz w:val="20"/>
          <w:szCs w:val="20"/>
        </w:rPr>
      </w:pPr>
      <w:r w:rsidRPr="007B78D9">
        <w:rPr>
          <w:rFonts w:ascii="Arial Narrow" w:hAnsi="Arial Narrow" w:cs="Arial"/>
          <w:i/>
          <w:sz w:val="20"/>
          <w:szCs w:val="20"/>
        </w:rPr>
        <w:t>Beschreibung des geplanten Forschungs</w:t>
      </w:r>
      <w:r w:rsidR="00615EA2">
        <w:rPr>
          <w:rFonts w:ascii="Arial Narrow" w:hAnsi="Arial Narrow" w:cs="Arial"/>
          <w:i/>
          <w:sz w:val="20"/>
          <w:szCs w:val="20"/>
        </w:rPr>
        <w:t>vorhabens</w:t>
      </w:r>
      <w:r w:rsidRPr="007B78D9">
        <w:rPr>
          <w:rFonts w:ascii="Arial Narrow" w:hAnsi="Arial Narrow" w:cs="Arial"/>
          <w:i/>
          <w:sz w:val="20"/>
          <w:szCs w:val="20"/>
        </w:rPr>
        <w:t xml:space="preserve"> inkl. Stand der Forschung im Feld, eigenen Vorarbeiten im Feld, eigene Rolle und Aufgabe </w:t>
      </w:r>
      <w:r w:rsidR="00615EA2">
        <w:rPr>
          <w:rFonts w:ascii="Arial Narrow" w:hAnsi="Arial Narrow" w:cs="Arial"/>
          <w:i/>
          <w:sz w:val="20"/>
          <w:szCs w:val="20"/>
        </w:rPr>
        <w:t>bei der Durchführung</w:t>
      </w:r>
      <w:r w:rsidRPr="007B78D9">
        <w:rPr>
          <w:rFonts w:ascii="Arial Narrow" w:hAnsi="Arial Narrow" w:cs="Arial"/>
          <w:i/>
          <w:sz w:val="20"/>
          <w:szCs w:val="20"/>
        </w:rPr>
        <w:t xml:space="preserve">, Umsetzung inkl. präziser Darstellung der Methodik, einem Arbeits- und Zeitplan sowie Darlegung der Betrachtung von Geschlechts- und Diversitätsaspekten. Beschreiben Sie das Studiendesign und die Methoden Ihres Forschungsvorhabens so spezifisch wie möglich. Nehmen Sie bei der Beschreibung der Methoden und Analysen im </w:t>
      </w:r>
      <w:r w:rsidR="00615EA2">
        <w:rPr>
          <w:rFonts w:ascii="Arial Narrow" w:hAnsi="Arial Narrow" w:cs="Arial"/>
          <w:i/>
          <w:sz w:val="20"/>
          <w:szCs w:val="20"/>
        </w:rPr>
        <w:t>E</w:t>
      </w:r>
      <w:r w:rsidRPr="007B78D9">
        <w:rPr>
          <w:rFonts w:ascii="Arial Narrow" w:hAnsi="Arial Narrow" w:cs="Arial"/>
          <w:i/>
          <w:sz w:val="20"/>
          <w:szCs w:val="20"/>
        </w:rPr>
        <w:t xml:space="preserve">inzelnen Stellung, welche Arbeiten Sie persönlich durchführen („Eigenanteil“) bzw. welche durch andere Mitarbeiter*innen oder Kooperationspartner*innen erfolgen werden. </w:t>
      </w:r>
    </w:p>
    <w:p w14:paraId="3B8B90FE" w14:textId="3A041458" w:rsidR="00A85D3A" w:rsidRDefault="007B78D9" w:rsidP="00AA7316">
      <w:pPr>
        <w:pStyle w:val="Listenabsatz"/>
        <w:keepNext/>
        <w:keepLines/>
        <w:spacing w:line="276" w:lineRule="auto"/>
        <w:contextualSpacing w:val="0"/>
        <w:jc w:val="both"/>
        <w:rPr>
          <w:rFonts w:ascii="Arial Narrow" w:hAnsi="Arial Narrow" w:cs="Arial"/>
          <w:i/>
          <w:sz w:val="20"/>
          <w:szCs w:val="20"/>
        </w:rPr>
      </w:pPr>
      <w:r w:rsidRPr="007B78D9">
        <w:rPr>
          <w:rFonts w:ascii="Arial Narrow" w:hAnsi="Arial Narrow" w:cs="Arial"/>
          <w:i/>
          <w:sz w:val="20"/>
          <w:szCs w:val="20"/>
        </w:rPr>
        <w:t>(</w:t>
      </w:r>
      <w:r w:rsidR="00615EA2">
        <w:rPr>
          <w:rFonts w:ascii="Arial Narrow" w:hAnsi="Arial Narrow" w:cs="Arial"/>
          <w:i/>
          <w:sz w:val="20"/>
          <w:szCs w:val="20"/>
        </w:rPr>
        <w:t xml:space="preserve">Insgesamt </w:t>
      </w:r>
      <w:r w:rsidR="00E10EBB">
        <w:rPr>
          <w:rFonts w:ascii="Arial Narrow" w:hAnsi="Arial Narrow" w:cs="Arial"/>
          <w:i/>
          <w:sz w:val="20"/>
          <w:szCs w:val="20"/>
        </w:rPr>
        <w:t>m</w:t>
      </w:r>
      <w:r w:rsidRPr="007B78D9">
        <w:rPr>
          <w:rFonts w:ascii="Arial Narrow" w:hAnsi="Arial Narrow" w:cs="Arial"/>
          <w:i/>
          <w:sz w:val="20"/>
          <w:szCs w:val="20"/>
        </w:rPr>
        <w:t>ax. 5 Seiten</w:t>
      </w:r>
      <w:r w:rsidR="00A85D3A" w:rsidRPr="00E27A2B">
        <w:rPr>
          <w:rFonts w:ascii="Arial Narrow" w:hAnsi="Arial Narrow" w:cs="Arial"/>
          <w:i/>
          <w:sz w:val="20"/>
          <w:szCs w:val="20"/>
        </w:rPr>
        <w:t>)</w:t>
      </w:r>
    </w:p>
    <w:p w14:paraId="4A9B9DB0" w14:textId="77777777" w:rsidR="00E27A2B" w:rsidRPr="005F1559" w:rsidRDefault="00E27A2B" w:rsidP="00E27A2B">
      <w:pPr>
        <w:pStyle w:val="Listenabsatz"/>
        <w:keepNext/>
        <w:keepLines/>
        <w:numPr>
          <w:ilvl w:val="1"/>
          <w:numId w:val="19"/>
        </w:numPr>
        <w:spacing w:line="276" w:lineRule="auto"/>
        <w:ind w:left="1077" w:hanging="357"/>
        <w:contextualSpacing w:val="0"/>
        <w:rPr>
          <w:rFonts w:ascii="Arial" w:hAnsi="Arial" w:cs="Arial"/>
          <w:sz w:val="24"/>
        </w:rPr>
      </w:pPr>
      <w:r w:rsidRPr="005F1559">
        <w:rPr>
          <w:rFonts w:ascii="Arial" w:hAnsi="Arial" w:cs="Arial"/>
          <w:szCs w:val="20"/>
        </w:rPr>
        <w:t>Zielsetzung und Relevanz</w:t>
      </w:r>
    </w:p>
    <w:p w14:paraId="4EFD3AAF" w14:textId="77777777" w:rsidR="00E27A2B" w:rsidRDefault="00E27A2B" w:rsidP="00E10EBB">
      <w:pPr>
        <w:pStyle w:val="Listenabsatz"/>
        <w:spacing w:line="276" w:lineRule="auto"/>
        <w:ind w:left="1077" w:hanging="357"/>
        <w:contextualSpacing w:val="0"/>
        <w:rPr>
          <w:rFonts w:ascii="Arial" w:hAnsi="Arial" w:cs="Arial"/>
          <w:szCs w:val="20"/>
        </w:rPr>
      </w:pPr>
      <w:r w:rsidRPr="00432455">
        <w:rPr>
          <w:rFonts w:ascii="Arial" w:hAnsi="Arial" w:cs="Arial"/>
          <w:szCs w:val="20"/>
        </w:rPr>
        <w:t>[TEXT]</w:t>
      </w:r>
    </w:p>
    <w:p w14:paraId="63C12BEE" w14:textId="77777777" w:rsidR="00E27A2B" w:rsidRPr="00432455" w:rsidRDefault="00E27A2B" w:rsidP="00E27A2B">
      <w:pPr>
        <w:pStyle w:val="Listenabsatz"/>
        <w:spacing w:line="276" w:lineRule="auto"/>
        <w:ind w:left="360" w:firstLine="349"/>
        <w:rPr>
          <w:rFonts w:ascii="Arial" w:hAnsi="Arial" w:cs="Arial"/>
          <w:sz w:val="24"/>
        </w:rPr>
      </w:pPr>
    </w:p>
    <w:p w14:paraId="04BF39EF" w14:textId="77777777" w:rsidR="00E27A2B" w:rsidRPr="005F1559" w:rsidRDefault="00E27A2B" w:rsidP="00E27A2B">
      <w:pPr>
        <w:pStyle w:val="Listenabsatz"/>
        <w:keepNext/>
        <w:keepLines/>
        <w:numPr>
          <w:ilvl w:val="1"/>
          <w:numId w:val="19"/>
        </w:numPr>
        <w:spacing w:line="276" w:lineRule="auto"/>
        <w:ind w:left="1077" w:hanging="357"/>
        <w:contextualSpacing w:val="0"/>
        <w:rPr>
          <w:rFonts w:ascii="Arial" w:hAnsi="Arial" w:cs="Arial"/>
          <w:sz w:val="24"/>
        </w:rPr>
      </w:pPr>
      <w:r w:rsidRPr="005F1559">
        <w:rPr>
          <w:rFonts w:ascii="Arial" w:hAnsi="Arial" w:cs="Arial"/>
          <w:szCs w:val="20"/>
        </w:rPr>
        <w:t>Stand der Forschung inkl. eigener Vorarbeiten</w:t>
      </w:r>
    </w:p>
    <w:p w14:paraId="371E2B97" w14:textId="77777777" w:rsidR="00E27A2B" w:rsidRDefault="00E27A2B" w:rsidP="00391CB3">
      <w:pPr>
        <w:pStyle w:val="Listenabsatz"/>
        <w:spacing w:line="276" w:lineRule="auto"/>
        <w:ind w:left="1077" w:hanging="357"/>
        <w:contextualSpacing w:val="0"/>
        <w:rPr>
          <w:rFonts w:ascii="Arial" w:hAnsi="Arial" w:cs="Arial"/>
          <w:szCs w:val="20"/>
        </w:rPr>
      </w:pPr>
      <w:r w:rsidRPr="00432455">
        <w:rPr>
          <w:rFonts w:ascii="Arial" w:hAnsi="Arial" w:cs="Arial"/>
          <w:szCs w:val="20"/>
        </w:rPr>
        <w:t>[TEXT]</w:t>
      </w:r>
    </w:p>
    <w:p w14:paraId="1B7B0850" w14:textId="77777777" w:rsidR="00E27A2B" w:rsidRPr="00432455" w:rsidRDefault="00E27A2B" w:rsidP="00E10EBB">
      <w:pPr>
        <w:pStyle w:val="Listenabsatz"/>
        <w:spacing w:line="276" w:lineRule="auto"/>
        <w:ind w:left="357" w:firstLine="352"/>
        <w:rPr>
          <w:rFonts w:ascii="Arial" w:hAnsi="Arial" w:cs="Arial"/>
          <w:sz w:val="24"/>
        </w:rPr>
      </w:pPr>
    </w:p>
    <w:p w14:paraId="59FAB157" w14:textId="77777777" w:rsidR="00E27A2B" w:rsidRPr="005F1559" w:rsidRDefault="00E27A2B" w:rsidP="00E27A2B">
      <w:pPr>
        <w:pStyle w:val="Listenabsatz"/>
        <w:keepNext/>
        <w:keepLines/>
        <w:numPr>
          <w:ilvl w:val="1"/>
          <w:numId w:val="19"/>
        </w:numPr>
        <w:spacing w:line="276" w:lineRule="auto"/>
        <w:ind w:left="1077" w:hanging="357"/>
        <w:contextualSpacing w:val="0"/>
        <w:rPr>
          <w:rFonts w:ascii="Arial" w:hAnsi="Arial" w:cs="Arial"/>
          <w:sz w:val="24"/>
        </w:rPr>
      </w:pPr>
      <w:r w:rsidRPr="005F1559">
        <w:rPr>
          <w:rFonts w:ascii="Arial" w:hAnsi="Arial" w:cs="Arial"/>
          <w:szCs w:val="20"/>
        </w:rPr>
        <w:t>Geplantes Vorgehen inkl. Methodik</w:t>
      </w:r>
    </w:p>
    <w:p w14:paraId="01722D00" w14:textId="5F7C3F4D" w:rsidR="00E27A2B" w:rsidRDefault="00E27A2B" w:rsidP="00E10EBB">
      <w:pPr>
        <w:pStyle w:val="Listenabsatz"/>
        <w:spacing w:line="276" w:lineRule="auto"/>
        <w:ind w:left="1077" w:hanging="357"/>
        <w:contextualSpacing w:val="0"/>
        <w:rPr>
          <w:rFonts w:ascii="Arial" w:hAnsi="Arial" w:cs="Arial"/>
          <w:szCs w:val="20"/>
        </w:rPr>
      </w:pPr>
      <w:r w:rsidRPr="00432455">
        <w:rPr>
          <w:rFonts w:ascii="Arial" w:hAnsi="Arial" w:cs="Arial"/>
          <w:szCs w:val="20"/>
        </w:rPr>
        <w:t>[TEXT]</w:t>
      </w:r>
    </w:p>
    <w:p w14:paraId="3C95471D" w14:textId="77777777" w:rsidR="0006206D" w:rsidRDefault="0006206D" w:rsidP="00E10EBB">
      <w:pPr>
        <w:pStyle w:val="Listenabsatz"/>
        <w:spacing w:line="276" w:lineRule="auto"/>
        <w:ind w:left="1077" w:hanging="357"/>
        <w:rPr>
          <w:rFonts w:ascii="Arial" w:hAnsi="Arial" w:cs="Arial"/>
          <w:szCs w:val="20"/>
        </w:rPr>
      </w:pPr>
    </w:p>
    <w:p w14:paraId="14351D0A" w14:textId="2A83217D" w:rsidR="00E27A2B" w:rsidRPr="0006206D" w:rsidRDefault="00240C28" w:rsidP="00E10EBB">
      <w:pPr>
        <w:pStyle w:val="Listenabsatz"/>
        <w:keepLines/>
        <w:numPr>
          <w:ilvl w:val="1"/>
          <w:numId w:val="19"/>
        </w:numPr>
        <w:spacing w:line="276" w:lineRule="auto"/>
        <w:ind w:left="1077" w:hanging="357"/>
        <w:contextualSpacing w:val="0"/>
        <w:rPr>
          <w:rFonts w:ascii="Arial" w:hAnsi="Arial" w:cs="Arial"/>
          <w:szCs w:val="20"/>
        </w:rPr>
      </w:pPr>
      <w:bookmarkStart w:id="7" w:name="_Hlk187651162"/>
      <w:r w:rsidRPr="0006206D">
        <w:rPr>
          <w:rFonts w:ascii="Arial" w:hAnsi="Arial" w:cs="Arial"/>
          <w:szCs w:val="20"/>
        </w:rPr>
        <w:t>Darstellung des eigenen Beitrags im Forschungsprojekt</w:t>
      </w:r>
    </w:p>
    <w:p w14:paraId="19A35867" w14:textId="77777777" w:rsidR="00240C28" w:rsidRDefault="00240C28" w:rsidP="00E10EBB">
      <w:pPr>
        <w:pStyle w:val="Listenabsatz"/>
        <w:spacing w:line="276" w:lineRule="auto"/>
        <w:ind w:left="360" w:firstLine="349"/>
        <w:contextualSpacing w:val="0"/>
        <w:rPr>
          <w:rFonts w:ascii="Arial" w:hAnsi="Arial" w:cs="Arial"/>
          <w:szCs w:val="20"/>
        </w:rPr>
      </w:pPr>
      <w:r w:rsidRPr="0006206D">
        <w:rPr>
          <w:rFonts w:ascii="Arial" w:hAnsi="Arial" w:cs="Arial"/>
          <w:szCs w:val="20"/>
        </w:rPr>
        <w:t>[TEXT]</w:t>
      </w:r>
    </w:p>
    <w:p w14:paraId="09F7E419" w14:textId="77777777" w:rsidR="007A5C79" w:rsidRDefault="007A5C79" w:rsidP="00391CB3">
      <w:pPr>
        <w:pStyle w:val="Listenabsatz"/>
        <w:spacing w:line="276" w:lineRule="auto"/>
        <w:ind w:left="357" w:firstLine="352"/>
        <w:rPr>
          <w:rFonts w:ascii="Arial" w:hAnsi="Arial" w:cs="Arial"/>
          <w:szCs w:val="20"/>
        </w:rPr>
      </w:pPr>
    </w:p>
    <w:bookmarkEnd w:id="7"/>
    <w:p w14:paraId="09AB799F" w14:textId="77777777" w:rsidR="00AA180D" w:rsidRPr="00391CB3" w:rsidRDefault="00E27A2B" w:rsidP="00391CB3">
      <w:pPr>
        <w:pStyle w:val="Listenabsatz"/>
        <w:keepNext/>
        <w:keepLines/>
        <w:numPr>
          <w:ilvl w:val="1"/>
          <w:numId w:val="19"/>
        </w:numPr>
        <w:spacing w:line="276" w:lineRule="auto"/>
        <w:ind w:left="1077" w:hanging="357"/>
        <w:rPr>
          <w:rFonts w:ascii="Arial" w:hAnsi="Arial" w:cs="Arial"/>
          <w:sz w:val="24"/>
        </w:rPr>
      </w:pPr>
      <w:r w:rsidRPr="00AA180D">
        <w:rPr>
          <w:rFonts w:ascii="Arial" w:hAnsi="Arial" w:cs="Arial"/>
          <w:szCs w:val="20"/>
        </w:rPr>
        <w:t>Berücksichtigung von Geschlechts</w:t>
      </w:r>
      <w:r w:rsidR="005A1A9F" w:rsidRPr="00AA180D">
        <w:rPr>
          <w:rFonts w:ascii="Arial" w:hAnsi="Arial" w:cs="Arial"/>
          <w:szCs w:val="20"/>
        </w:rPr>
        <w:t>-</w:t>
      </w:r>
      <w:r w:rsidRPr="00AA180D">
        <w:rPr>
          <w:rFonts w:ascii="Arial" w:hAnsi="Arial" w:cs="Arial"/>
          <w:szCs w:val="20"/>
        </w:rPr>
        <w:t>/Gender- und Diversitätsaspekten</w:t>
      </w:r>
    </w:p>
    <w:p w14:paraId="54A7B969" w14:textId="248A8F40" w:rsidR="00E27A2B" w:rsidRPr="00AA180D" w:rsidRDefault="00E27A2B" w:rsidP="00391CB3">
      <w:pPr>
        <w:pStyle w:val="Listenabsatz"/>
        <w:keepNext/>
        <w:keepLines/>
        <w:spacing w:line="276" w:lineRule="auto"/>
        <w:ind w:left="1077"/>
        <w:contextualSpacing w:val="0"/>
        <w:jc w:val="both"/>
        <w:rPr>
          <w:rFonts w:ascii="Arial" w:hAnsi="Arial" w:cs="Arial"/>
          <w:sz w:val="24"/>
        </w:rPr>
      </w:pPr>
      <w:r w:rsidRPr="00AA180D">
        <w:rPr>
          <w:rFonts w:ascii="Arial Narrow" w:hAnsi="Arial Narrow" w:cs="Arial"/>
          <w:i/>
          <w:sz w:val="20"/>
        </w:rPr>
        <w:t>Bitte nehmen Sie zu den folgenden Fragen Stellung (falls anwendbar auf das beantragte Projekt): Gibt es eine Forschungslücke in Bezug auf Geschlechts</w:t>
      </w:r>
      <w:r w:rsidR="005A1A9F" w:rsidRPr="00AA180D">
        <w:rPr>
          <w:rFonts w:ascii="Arial Narrow" w:hAnsi="Arial Narrow" w:cs="Arial"/>
          <w:i/>
          <w:sz w:val="20"/>
        </w:rPr>
        <w:t>-</w:t>
      </w:r>
      <w:r w:rsidRPr="00AA180D">
        <w:rPr>
          <w:rFonts w:ascii="Arial Narrow" w:hAnsi="Arial Narrow" w:cs="Arial"/>
          <w:i/>
          <w:sz w:val="20"/>
        </w:rPr>
        <w:t xml:space="preserve">/Gender- und Diversitätsaspekte? Wird in den Forschungsfragen explizit auf Geschlecht/Gender und weitere Diversitätsdimensionen Bezug genommen und werden diese Aspekte differenziert betrachtet? Werden Erhebungsinstrumente und Methoden verwendet, die Geschlecht/Gender und Diversität angemessen erfassen können? Wenn Sie unsicher sind, könnte die </w:t>
      </w:r>
      <w:hyperlink r:id="rId14" w:history="1">
        <w:r w:rsidRPr="00AA180D">
          <w:rPr>
            <w:rStyle w:val="Hyperlink"/>
            <w:rFonts w:ascii="Arial Narrow" w:hAnsi="Arial Narrow" w:cs="Arial"/>
            <w:i/>
            <w:sz w:val="20"/>
          </w:rPr>
          <w:t>Checkliste der DFG</w:t>
        </w:r>
      </w:hyperlink>
      <w:r w:rsidRPr="00AA180D">
        <w:rPr>
          <w:rFonts w:ascii="Arial Narrow" w:hAnsi="Arial Narrow" w:cs="Arial"/>
          <w:i/>
          <w:sz w:val="20"/>
        </w:rPr>
        <w:t xml:space="preserve"> zum Thema hilfreich sein</w:t>
      </w:r>
    </w:p>
    <w:p w14:paraId="4180E000" w14:textId="3C312C61" w:rsidR="00E27A2B" w:rsidRDefault="00E27A2B" w:rsidP="009623A3">
      <w:pPr>
        <w:pStyle w:val="Listenabsatz"/>
        <w:spacing w:line="276" w:lineRule="auto"/>
        <w:ind w:left="1077" w:hanging="357"/>
        <w:contextualSpacing w:val="0"/>
        <w:rPr>
          <w:rFonts w:ascii="Arial" w:hAnsi="Arial" w:cs="Arial"/>
          <w:szCs w:val="20"/>
        </w:rPr>
      </w:pPr>
      <w:r w:rsidRPr="00432455">
        <w:rPr>
          <w:rFonts w:ascii="Arial" w:hAnsi="Arial" w:cs="Arial"/>
          <w:szCs w:val="20"/>
        </w:rPr>
        <w:t>[TEXT]</w:t>
      </w:r>
    </w:p>
    <w:p w14:paraId="46A01920" w14:textId="77777777" w:rsidR="00D8166F" w:rsidRDefault="00D8166F" w:rsidP="009623A3">
      <w:pPr>
        <w:pStyle w:val="Listenabsatz"/>
        <w:spacing w:line="276" w:lineRule="auto"/>
        <w:ind w:left="1077" w:hanging="357"/>
        <w:rPr>
          <w:rFonts w:ascii="Arial" w:hAnsi="Arial" w:cs="Arial"/>
          <w:szCs w:val="20"/>
        </w:rPr>
      </w:pPr>
    </w:p>
    <w:p w14:paraId="25DE57B7" w14:textId="77777777" w:rsidR="00196D02" w:rsidRPr="005F1559" w:rsidRDefault="00196D02" w:rsidP="00196D02">
      <w:pPr>
        <w:pStyle w:val="Listenabsatz"/>
        <w:keepNext/>
        <w:keepLines/>
        <w:numPr>
          <w:ilvl w:val="1"/>
          <w:numId w:val="19"/>
        </w:numPr>
        <w:spacing w:line="276" w:lineRule="auto"/>
        <w:ind w:left="1077" w:hanging="357"/>
        <w:contextualSpacing w:val="0"/>
        <w:rPr>
          <w:rFonts w:ascii="Arial" w:hAnsi="Arial" w:cs="Arial"/>
          <w:sz w:val="24"/>
        </w:rPr>
      </w:pPr>
      <w:r>
        <w:rPr>
          <w:rFonts w:ascii="Arial" w:hAnsi="Arial" w:cs="Arial"/>
          <w:szCs w:val="20"/>
        </w:rPr>
        <w:t>Arbeits- und Zeitplan</w:t>
      </w:r>
    </w:p>
    <w:p w14:paraId="5DD7D5C7" w14:textId="2E76436F" w:rsidR="00196D02" w:rsidRDefault="00196D02" w:rsidP="009623A3">
      <w:pPr>
        <w:pStyle w:val="Listenabsatz"/>
        <w:spacing w:line="276" w:lineRule="auto"/>
        <w:ind w:left="1077" w:hanging="357"/>
        <w:contextualSpacing w:val="0"/>
        <w:rPr>
          <w:rFonts w:ascii="Arial" w:hAnsi="Arial" w:cs="Arial"/>
          <w:szCs w:val="20"/>
        </w:rPr>
      </w:pPr>
      <w:r w:rsidRPr="00432455">
        <w:rPr>
          <w:rFonts w:ascii="Arial" w:hAnsi="Arial" w:cs="Arial"/>
          <w:szCs w:val="20"/>
        </w:rPr>
        <w:t>[TEXT]</w:t>
      </w:r>
    </w:p>
    <w:p w14:paraId="4B904F09" w14:textId="37C5D510" w:rsidR="00C10C99" w:rsidRPr="00A85D3A" w:rsidRDefault="00C10C99" w:rsidP="00A85D3A">
      <w:pPr>
        <w:spacing w:line="276" w:lineRule="auto"/>
        <w:rPr>
          <w:rFonts w:ascii="Arial" w:hAnsi="Arial" w:cs="Arial"/>
          <w:b/>
        </w:rPr>
      </w:pPr>
    </w:p>
    <w:p w14:paraId="49937975" w14:textId="5E5FD0EA" w:rsidR="00A85D3A" w:rsidRDefault="00A85D3A" w:rsidP="00196D02">
      <w:pPr>
        <w:pStyle w:val="Listenabsatz"/>
        <w:keepNext/>
        <w:numPr>
          <w:ilvl w:val="0"/>
          <w:numId w:val="27"/>
        </w:numPr>
        <w:spacing w:after="0" w:line="276" w:lineRule="auto"/>
        <w:ind w:left="709"/>
        <w:contextualSpacing w:val="0"/>
        <w:jc w:val="both"/>
        <w:rPr>
          <w:rFonts w:ascii="Arial" w:hAnsi="Arial" w:cs="Arial"/>
          <w:b/>
        </w:rPr>
      </w:pPr>
      <w:r>
        <w:rPr>
          <w:rFonts w:ascii="Arial" w:hAnsi="Arial" w:cs="Arial"/>
          <w:b/>
        </w:rPr>
        <w:t xml:space="preserve">Beitrag zur Karriereentwicklung </w:t>
      </w:r>
      <w:r w:rsidR="00FB25DB">
        <w:rPr>
          <w:rFonts w:ascii="Arial" w:hAnsi="Arial" w:cs="Arial"/>
          <w:b/>
        </w:rPr>
        <w:t>/</w:t>
      </w:r>
      <w:r>
        <w:rPr>
          <w:rFonts w:ascii="Arial" w:hAnsi="Arial" w:cs="Arial"/>
          <w:b/>
        </w:rPr>
        <w:t xml:space="preserve">/ </w:t>
      </w:r>
      <w:r w:rsidRPr="00AA7112">
        <w:rPr>
          <w:rFonts w:ascii="Arial" w:hAnsi="Arial" w:cs="Arial"/>
          <w:b/>
          <w:lang w:val="en-US"/>
        </w:rPr>
        <w:t>Contribution to career development</w:t>
      </w:r>
    </w:p>
    <w:p w14:paraId="6ED21B37" w14:textId="379745C7" w:rsidR="00AA7316" w:rsidRDefault="00A85D3A" w:rsidP="00AA7316">
      <w:pPr>
        <w:pStyle w:val="Listenabsatz"/>
        <w:keepNext/>
        <w:keepLines/>
        <w:spacing w:after="0" w:line="276" w:lineRule="auto"/>
        <w:contextualSpacing w:val="0"/>
        <w:jc w:val="both"/>
        <w:rPr>
          <w:rFonts w:ascii="Arial Narrow" w:hAnsi="Arial Narrow" w:cs="Arial"/>
          <w:i/>
          <w:sz w:val="20"/>
        </w:rPr>
      </w:pPr>
      <w:r w:rsidRPr="004376DD">
        <w:rPr>
          <w:rFonts w:ascii="Arial Narrow" w:hAnsi="Arial Narrow" w:cs="Arial"/>
          <w:i/>
          <w:sz w:val="20"/>
        </w:rPr>
        <w:t>Skizzier</w:t>
      </w:r>
      <w:r>
        <w:rPr>
          <w:rFonts w:ascii="Arial Narrow" w:hAnsi="Arial Narrow" w:cs="Arial"/>
          <w:i/>
          <w:sz w:val="20"/>
        </w:rPr>
        <w:t>en Sie den potentiellen Einfluss der Förderung auf Ihre klinisch-wissenschaftliche Karriereentwicklung</w:t>
      </w:r>
      <w:r w:rsidR="00FB25DB">
        <w:rPr>
          <w:rFonts w:ascii="Arial Narrow" w:hAnsi="Arial Narrow" w:cs="Arial"/>
          <w:i/>
          <w:sz w:val="20"/>
        </w:rPr>
        <w:t xml:space="preserve"> inkl. </w:t>
      </w:r>
      <w:r>
        <w:rPr>
          <w:rFonts w:ascii="Arial Narrow" w:hAnsi="Arial Narrow" w:cs="Arial"/>
          <w:i/>
          <w:sz w:val="20"/>
        </w:rPr>
        <w:t>der Entwicklungsperspektive für die Zeit nach der Förderung</w:t>
      </w:r>
      <w:r w:rsidR="00FB25DB">
        <w:rPr>
          <w:rFonts w:ascii="Arial Narrow" w:hAnsi="Arial Narrow" w:cs="Arial"/>
          <w:i/>
          <w:sz w:val="20"/>
        </w:rPr>
        <w:t xml:space="preserve"> sowie möglicher Anschlussprojekte (z.</w:t>
      </w:r>
      <w:r w:rsidR="004D7841">
        <w:rPr>
          <w:rFonts w:ascii="Arial Narrow" w:hAnsi="Arial Narrow" w:cs="Arial"/>
          <w:i/>
          <w:sz w:val="20"/>
        </w:rPr>
        <w:t> </w:t>
      </w:r>
      <w:r w:rsidR="00FB25DB">
        <w:rPr>
          <w:rFonts w:ascii="Arial Narrow" w:hAnsi="Arial Narrow" w:cs="Arial"/>
          <w:i/>
          <w:sz w:val="20"/>
        </w:rPr>
        <w:t>B. Vorbereitung der Einwerbung einer Drittmittelförderung)</w:t>
      </w:r>
      <w:r w:rsidR="00240C28">
        <w:rPr>
          <w:rFonts w:ascii="Arial Narrow" w:hAnsi="Arial Narrow" w:cs="Arial"/>
          <w:i/>
          <w:sz w:val="20"/>
        </w:rPr>
        <w:t xml:space="preserve"> und dem Erreichen von persönlichen Zielpositionen.</w:t>
      </w:r>
    </w:p>
    <w:p w14:paraId="39A76308" w14:textId="3332F00D" w:rsidR="00A85D3A" w:rsidRPr="00DB556C" w:rsidRDefault="00A85D3A" w:rsidP="00AA7316">
      <w:pPr>
        <w:pStyle w:val="Listenabsatz"/>
        <w:keepNext/>
        <w:keepLines/>
        <w:spacing w:line="276" w:lineRule="auto"/>
        <w:contextualSpacing w:val="0"/>
        <w:rPr>
          <w:rFonts w:ascii="Arial Narrow" w:hAnsi="Arial Narrow" w:cs="Arial"/>
          <w:i/>
          <w:sz w:val="20"/>
          <w:szCs w:val="20"/>
        </w:rPr>
      </w:pPr>
      <w:r w:rsidRPr="004376DD">
        <w:rPr>
          <w:rFonts w:ascii="Arial Narrow" w:hAnsi="Arial Narrow" w:cs="Arial"/>
          <w:i/>
          <w:sz w:val="20"/>
        </w:rPr>
        <w:t>(</w:t>
      </w:r>
      <w:r w:rsidR="00D763E5">
        <w:rPr>
          <w:rFonts w:ascii="Arial Narrow" w:hAnsi="Arial Narrow" w:cs="Arial"/>
          <w:i/>
          <w:sz w:val="20"/>
        </w:rPr>
        <w:t>M</w:t>
      </w:r>
      <w:r w:rsidRPr="004376DD">
        <w:rPr>
          <w:rFonts w:ascii="Arial Narrow" w:hAnsi="Arial Narrow" w:cs="Arial"/>
          <w:i/>
          <w:sz w:val="20"/>
        </w:rPr>
        <w:t xml:space="preserve">ax. </w:t>
      </w:r>
      <w:r>
        <w:rPr>
          <w:rFonts w:ascii="Arial Narrow" w:hAnsi="Arial Narrow" w:cs="Arial"/>
          <w:i/>
          <w:sz w:val="20"/>
        </w:rPr>
        <w:t>1</w:t>
      </w:r>
      <w:r w:rsidRPr="004376DD">
        <w:rPr>
          <w:rFonts w:ascii="Arial Narrow" w:hAnsi="Arial Narrow" w:cs="Arial"/>
          <w:i/>
          <w:sz w:val="20"/>
        </w:rPr>
        <w:t xml:space="preserve"> Seite)</w:t>
      </w:r>
    </w:p>
    <w:p w14:paraId="3B449FE9" w14:textId="06C73779" w:rsidR="00A85D3A" w:rsidRDefault="00A85D3A" w:rsidP="00F80645">
      <w:pPr>
        <w:pStyle w:val="Listenabsatz"/>
        <w:spacing w:line="276" w:lineRule="auto"/>
        <w:contextualSpacing w:val="0"/>
        <w:jc w:val="both"/>
        <w:rPr>
          <w:rFonts w:ascii="Arial" w:hAnsi="Arial" w:cs="Arial"/>
        </w:rPr>
      </w:pPr>
      <w:r w:rsidRPr="00C10C99">
        <w:rPr>
          <w:rFonts w:ascii="Arial" w:hAnsi="Arial" w:cs="Arial"/>
        </w:rPr>
        <w:t>[TEXT]</w:t>
      </w:r>
    </w:p>
    <w:p w14:paraId="23A7DDD9" w14:textId="77777777" w:rsidR="00196D02" w:rsidRDefault="00196D02" w:rsidP="00F80645">
      <w:pPr>
        <w:pStyle w:val="Listenabsatz"/>
        <w:spacing w:line="276" w:lineRule="auto"/>
        <w:contextualSpacing w:val="0"/>
        <w:jc w:val="both"/>
        <w:rPr>
          <w:rFonts w:ascii="Arial" w:hAnsi="Arial" w:cs="Arial"/>
        </w:rPr>
      </w:pPr>
    </w:p>
    <w:p w14:paraId="13E3CD58" w14:textId="53566B45" w:rsidR="00196D02" w:rsidRPr="00391CB3" w:rsidRDefault="00196D02" w:rsidP="00A10530">
      <w:pPr>
        <w:pStyle w:val="Listenabsatz"/>
        <w:keepNext/>
        <w:numPr>
          <w:ilvl w:val="0"/>
          <w:numId w:val="27"/>
        </w:numPr>
        <w:spacing w:line="276" w:lineRule="auto"/>
        <w:ind w:left="709"/>
        <w:jc w:val="both"/>
        <w:rPr>
          <w:rFonts w:ascii="Arial" w:hAnsi="Arial" w:cs="Arial"/>
          <w:b/>
        </w:rPr>
      </w:pPr>
      <w:r w:rsidRPr="00196D02">
        <w:rPr>
          <w:rFonts w:ascii="Arial" w:hAnsi="Arial" w:cs="Arial"/>
          <w:b/>
        </w:rPr>
        <w:t>Passung des Forschungsvorhaben zum Forschungsprofil der Med</w:t>
      </w:r>
      <w:r w:rsidR="00AA180D">
        <w:rPr>
          <w:rFonts w:ascii="Arial" w:hAnsi="Arial" w:cs="Arial"/>
          <w:b/>
        </w:rPr>
        <w:t>izinischen</w:t>
      </w:r>
      <w:r w:rsidRPr="00196D02">
        <w:rPr>
          <w:rFonts w:ascii="Arial" w:hAnsi="Arial" w:cs="Arial"/>
          <w:b/>
        </w:rPr>
        <w:t xml:space="preserve"> </w:t>
      </w:r>
      <w:r w:rsidRPr="00391CB3">
        <w:rPr>
          <w:rFonts w:ascii="Arial" w:hAnsi="Arial" w:cs="Arial"/>
          <w:b/>
        </w:rPr>
        <w:t>Fakultät OWL// Fitting of planned research activities to the research profile of the Medical School OWL</w:t>
      </w:r>
    </w:p>
    <w:p w14:paraId="37EA6A31" w14:textId="3249AD7B" w:rsidR="00AA180D" w:rsidRDefault="00196D02" w:rsidP="00391CB3">
      <w:pPr>
        <w:pStyle w:val="Listenabsatz"/>
        <w:keepNext/>
        <w:keepLines/>
        <w:spacing w:line="276" w:lineRule="auto"/>
        <w:rPr>
          <w:rFonts w:ascii="Arial Narrow" w:hAnsi="Arial Narrow" w:cs="Arial"/>
          <w:i/>
          <w:sz w:val="20"/>
        </w:rPr>
      </w:pPr>
      <w:r w:rsidRPr="00F662F8">
        <w:rPr>
          <w:rFonts w:ascii="Arial Narrow" w:hAnsi="Arial Narrow" w:cs="Arial"/>
          <w:i/>
          <w:sz w:val="20"/>
        </w:rPr>
        <w:t xml:space="preserve">Skizzieren Sie inwiefern das geplante Forschungsvorhaben in das </w:t>
      </w:r>
      <w:hyperlink r:id="rId15" w:history="1">
        <w:r w:rsidRPr="00105FA3">
          <w:rPr>
            <w:rStyle w:val="Hyperlink"/>
            <w:rFonts w:ascii="Arial Narrow" w:hAnsi="Arial Narrow" w:cs="Arial"/>
            <w:i/>
            <w:sz w:val="20"/>
          </w:rPr>
          <w:t>Forschungsprofil der Medizinischen Fakultät OWL</w:t>
        </w:r>
      </w:hyperlink>
      <w:r w:rsidRPr="00F662F8">
        <w:rPr>
          <w:rFonts w:ascii="Arial Narrow" w:hAnsi="Arial Narrow" w:cs="Arial"/>
          <w:i/>
          <w:sz w:val="20"/>
        </w:rPr>
        <w:t xml:space="preserve"> passt und welchen Beitrag Ihre Arbeit zur Weiterentwicklung des Forschungsprofils leisten kann.</w:t>
      </w:r>
    </w:p>
    <w:p w14:paraId="2549521B" w14:textId="6E191042" w:rsidR="00196D02" w:rsidRPr="00F662F8" w:rsidRDefault="00196D02" w:rsidP="00196D02">
      <w:pPr>
        <w:pStyle w:val="Listenabsatz"/>
        <w:keepNext/>
        <w:keepLines/>
        <w:spacing w:line="276" w:lineRule="auto"/>
        <w:contextualSpacing w:val="0"/>
        <w:rPr>
          <w:rFonts w:ascii="Arial Narrow" w:hAnsi="Arial Narrow" w:cs="Arial"/>
          <w:i/>
          <w:sz w:val="20"/>
        </w:rPr>
      </w:pPr>
      <w:r w:rsidRPr="00F662F8">
        <w:rPr>
          <w:rFonts w:ascii="Arial Narrow" w:hAnsi="Arial Narrow" w:cs="Arial"/>
          <w:i/>
          <w:sz w:val="20"/>
        </w:rPr>
        <w:t>(Max. ½ Seite)</w:t>
      </w:r>
    </w:p>
    <w:p w14:paraId="5DD168E5" w14:textId="77777777" w:rsidR="00A10530" w:rsidRDefault="00196D02" w:rsidP="00A10530">
      <w:pPr>
        <w:pStyle w:val="Listenabsatz"/>
        <w:spacing w:line="276" w:lineRule="auto"/>
        <w:contextualSpacing w:val="0"/>
        <w:jc w:val="both"/>
        <w:rPr>
          <w:rFonts w:ascii="Arial" w:hAnsi="Arial" w:cs="Arial"/>
        </w:rPr>
      </w:pPr>
      <w:r w:rsidRPr="00C10C99">
        <w:rPr>
          <w:rFonts w:ascii="Arial" w:hAnsi="Arial" w:cs="Arial"/>
        </w:rPr>
        <w:t>[TEXT]</w:t>
      </w:r>
    </w:p>
    <w:p w14:paraId="182F0D9F" w14:textId="77777777" w:rsidR="00A10530" w:rsidRDefault="00A10530" w:rsidP="00A10530">
      <w:pPr>
        <w:pStyle w:val="Listenabsatz"/>
        <w:spacing w:line="276" w:lineRule="auto"/>
        <w:contextualSpacing w:val="0"/>
        <w:jc w:val="both"/>
        <w:rPr>
          <w:rFonts w:ascii="Arial" w:hAnsi="Arial" w:cs="Arial"/>
        </w:rPr>
      </w:pPr>
    </w:p>
    <w:p w14:paraId="1203CB11" w14:textId="66961A58" w:rsidR="00A10530" w:rsidRPr="00A10530" w:rsidRDefault="00A10530" w:rsidP="00391CB3">
      <w:pPr>
        <w:pStyle w:val="Listenabsatz"/>
        <w:keepNext/>
        <w:numPr>
          <w:ilvl w:val="0"/>
          <w:numId w:val="27"/>
        </w:numPr>
        <w:spacing w:line="276" w:lineRule="auto"/>
        <w:ind w:left="709"/>
        <w:jc w:val="both"/>
        <w:rPr>
          <w:rFonts w:ascii="Arial" w:hAnsi="Arial" w:cs="Arial"/>
        </w:rPr>
      </w:pPr>
      <w:r w:rsidRPr="00A10530">
        <w:rPr>
          <w:rFonts w:ascii="Arial" w:hAnsi="Arial" w:cs="Arial"/>
          <w:b/>
        </w:rPr>
        <w:t>Kostenplan // Budget plan</w:t>
      </w:r>
    </w:p>
    <w:p w14:paraId="1585AF1B" w14:textId="3D5A7C6D" w:rsidR="001F3BC3" w:rsidRPr="00A10530" w:rsidRDefault="00A85D3A" w:rsidP="00A10530">
      <w:pPr>
        <w:pStyle w:val="Listenabsatz"/>
        <w:keepNext/>
        <w:keepLines/>
        <w:spacing w:after="0" w:line="276" w:lineRule="auto"/>
        <w:ind w:left="709"/>
        <w:contextualSpacing w:val="0"/>
        <w:jc w:val="both"/>
        <w:rPr>
          <w:rFonts w:ascii="Arial Narrow" w:hAnsi="Arial Narrow" w:cs="Arial"/>
          <w:i/>
          <w:sz w:val="20"/>
        </w:rPr>
      </w:pPr>
      <w:r w:rsidRPr="00A10530">
        <w:rPr>
          <w:rFonts w:ascii="Arial Narrow" w:hAnsi="Arial Narrow" w:cs="Arial"/>
          <w:i/>
          <w:sz w:val="20"/>
        </w:rPr>
        <w:t xml:space="preserve">Angabe des geplanten Umfangs und Dauer der Freistellung und der daraus resultierenden benötigten Mittel sowie ggf. bereits absehbarer Sachmittel (z. B. </w:t>
      </w:r>
      <w:r w:rsidR="0034236D" w:rsidRPr="00A10530">
        <w:rPr>
          <w:rFonts w:ascii="Arial Narrow" w:hAnsi="Arial Narrow" w:cs="Arial"/>
          <w:i/>
          <w:sz w:val="20"/>
        </w:rPr>
        <w:t xml:space="preserve">Kosten für Verbrauchsmaterialien, Publikationen, Ethik-Anträge, </w:t>
      </w:r>
      <w:r w:rsidR="00CE6556" w:rsidRPr="00A10530">
        <w:rPr>
          <w:rFonts w:ascii="Arial Narrow" w:hAnsi="Arial Narrow" w:cs="Arial"/>
          <w:i/>
          <w:sz w:val="20"/>
        </w:rPr>
        <w:t xml:space="preserve">Gerätenutzungspauschalen / </w:t>
      </w:r>
      <w:r w:rsidR="00952008" w:rsidRPr="00A10530">
        <w:rPr>
          <w:rFonts w:ascii="Arial Narrow" w:hAnsi="Arial Narrow" w:cs="Arial"/>
          <w:i/>
          <w:sz w:val="20"/>
        </w:rPr>
        <w:t xml:space="preserve">Core Facility Services, Kongress-/Forschungsaufenthalte, Gebühren für Qualifizierungskurse, etc. sowie </w:t>
      </w:r>
      <w:r w:rsidR="0034236D" w:rsidRPr="00A10530">
        <w:rPr>
          <w:rFonts w:ascii="Arial Narrow" w:hAnsi="Arial Narrow" w:cs="Arial"/>
          <w:i/>
          <w:sz w:val="20"/>
        </w:rPr>
        <w:t>Hilfskräfte, Study Nurses o.ä. zur Unterstützung der wissenschaftlichen Arbeit</w:t>
      </w:r>
      <w:r w:rsidRPr="00A10530">
        <w:rPr>
          <w:rFonts w:ascii="Arial Narrow" w:hAnsi="Arial Narrow" w:cs="Arial"/>
          <w:i/>
          <w:sz w:val="20"/>
        </w:rPr>
        <w:t>.). Vor Beginn der Förderung ist die Einreichung eines finalen Kostenplans unter Beachtung der Förderhöchstsumme erforderlich.</w:t>
      </w:r>
      <w:r w:rsidR="0034236D" w:rsidRPr="00A10530">
        <w:rPr>
          <w:rFonts w:ascii="Arial Narrow" w:hAnsi="Arial Narrow" w:cs="Arial"/>
          <w:i/>
          <w:sz w:val="20"/>
        </w:rPr>
        <w:t xml:space="preserve"> Hierfür wird nach Förderzusage ein gesondertes Formular bereitgestellt.</w:t>
      </w:r>
      <w:r w:rsidR="001F3BC3" w:rsidRPr="00A10530">
        <w:rPr>
          <w:rFonts w:ascii="Arial Narrow" w:hAnsi="Arial Narrow" w:cs="Arial"/>
          <w:i/>
          <w:sz w:val="20"/>
        </w:rPr>
        <w:t xml:space="preserve"> Es handelt sich um eine vorläufige Finanzplanung; im Falle der Bewilligung steht grundsätzlich die Maximalfördersumme zu.</w:t>
      </w:r>
    </w:p>
    <w:p w14:paraId="0663A443" w14:textId="4C5728C5" w:rsidR="00A85D3A" w:rsidRPr="0022701D" w:rsidRDefault="00A85D3A" w:rsidP="00AA7316">
      <w:pPr>
        <w:pStyle w:val="Listenabsatz"/>
        <w:keepNext/>
        <w:keepLines/>
        <w:spacing w:line="276" w:lineRule="auto"/>
        <w:contextualSpacing w:val="0"/>
        <w:jc w:val="both"/>
        <w:rPr>
          <w:rFonts w:ascii="Arial Narrow" w:hAnsi="Arial Narrow" w:cs="Arial"/>
          <w:i/>
          <w:sz w:val="20"/>
        </w:rPr>
      </w:pPr>
      <w:r w:rsidRPr="004376DD">
        <w:rPr>
          <w:rFonts w:ascii="Arial Narrow" w:hAnsi="Arial Narrow" w:cs="Arial"/>
          <w:i/>
          <w:sz w:val="20"/>
        </w:rPr>
        <w:t>(</w:t>
      </w:r>
      <w:r w:rsidR="00D763E5">
        <w:rPr>
          <w:rFonts w:ascii="Arial Narrow" w:hAnsi="Arial Narrow" w:cs="Arial"/>
          <w:i/>
          <w:sz w:val="20"/>
        </w:rPr>
        <w:t>M</w:t>
      </w:r>
      <w:r w:rsidRPr="004376DD">
        <w:rPr>
          <w:rFonts w:ascii="Arial Narrow" w:hAnsi="Arial Narrow" w:cs="Arial"/>
          <w:i/>
          <w:sz w:val="20"/>
        </w:rPr>
        <w:t xml:space="preserve">ax. </w:t>
      </w:r>
      <w:r w:rsidR="008F4A77">
        <w:rPr>
          <w:rFonts w:ascii="Arial Narrow" w:hAnsi="Arial Narrow" w:cs="Arial"/>
          <w:i/>
          <w:sz w:val="20"/>
        </w:rPr>
        <w:t>1</w:t>
      </w:r>
      <w:r w:rsidRPr="004376DD">
        <w:rPr>
          <w:rFonts w:ascii="Arial Narrow" w:hAnsi="Arial Narrow" w:cs="Arial"/>
          <w:i/>
          <w:sz w:val="20"/>
        </w:rPr>
        <w:t xml:space="preserve"> Seite)</w:t>
      </w:r>
    </w:p>
    <w:tbl>
      <w:tblPr>
        <w:tblStyle w:val="Tabellenraster"/>
        <w:tblW w:w="9645" w:type="dxa"/>
        <w:tblLayout w:type="fixed"/>
        <w:tblLook w:val="04A0" w:firstRow="1" w:lastRow="0" w:firstColumn="1" w:lastColumn="0" w:noHBand="0" w:noVBand="1"/>
      </w:tblPr>
      <w:tblGrid>
        <w:gridCol w:w="1271"/>
        <w:gridCol w:w="564"/>
        <w:gridCol w:w="1562"/>
        <w:gridCol w:w="1132"/>
        <w:gridCol w:w="995"/>
        <w:gridCol w:w="1382"/>
        <w:gridCol w:w="35"/>
        <w:gridCol w:w="1276"/>
        <w:gridCol w:w="1417"/>
        <w:gridCol w:w="11"/>
      </w:tblGrid>
      <w:tr w:rsidR="0034236D" w14:paraId="5A87A2E3" w14:textId="77777777" w:rsidTr="001F3BC3">
        <w:trPr>
          <w:gridAfter w:val="1"/>
          <w:wAfter w:w="11" w:type="dxa"/>
          <w:cantSplit/>
        </w:trPr>
        <w:tc>
          <w:tcPr>
            <w:tcW w:w="4529" w:type="dxa"/>
            <w:gridSpan w:val="4"/>
          </w:tcPr>
          <w:p w14:paraId="4E5C6DEE" w14:textId="60BD843E" w:rsidR="0034236D" w:rsidRDefault="0034236D" w:rsidP="00617E17">
            <w:pPr>
              <w:keepNext/>
              <w:keepLines/>
              <w:spacing w:line="276" w:lineRule="auto"/>
              <w:rPr>
                <w:rFonts w:ascii="Arial" w:hAnsi="Arial" w:cs="Arial"/>
                <w:b/>
                <w:sz w:val="20"/>
                <w:szCs w:val="20"/>
                <w:u w:val="single"/>
              </w:rPr>
            </w:pPr>
            <w:r>
              <w:rPr>
                <w:rFonts w:ascii="Arial" w:hAnsi="Arial" w:cs="Arial"/>
                <w:b/>
                <w:sz w:val="20"/>
                <w:szCs w:val="20"/>
                <w:u w:val="single"/>
              </w:rPr>
              <w:t>Derzeitiger Beschäftigungsumfang in %</w:t>
            </w:r>
          </w:p>
        </w:tc>
        <w:tc>
          <w:tcPr>
            <w:tcW w:w="5105" w:type="dxa"/>
            <w:gridSpan w:val="5"/>
          </w:tcPr>
          <w:p w14:paraId="63E81C04" w14:textId="1F5CAD8B" w:rsidR="0034236D" w:rsidRPr="00273413" w:rsidRDefault="00273413" w:rsidP="00273413">
            <w:pPr>
              <w:keepNext/>
              <w:keepLines/>
              <w:spacing w:line="276" w:lineRule="auto"/>
              <w:jc w:val="center"/>
              <w:rPr>
                <w:rFonts w:ascii="Arial" w:hAnsi="Arial" w:cs="Arial"/>
                <w:sz w:val="20"/>
                <w:szCs w:val="20"/>
              </w:rPr>
            </w:pPr>
            <w:r w:rsidRPr="00273413">
              <w:rPr>
                <w:rFonts w:ascii="Arial" w:hAnsi="Arial" w:cs="Arial"/>
                <w:sz w:val="20"/>
                <w:szCs w:val="20"/>
              </w:rPr>
              <w:t>[##</w:t>
            </w:r>
            <w:r>
              <w:rPr>
                <w:rFonts w:ascii="Arial" w:hAnsi="Arial" w:cs="Arial"/>
                <w:sz w:val="20"/>
                <w:szCs w:val="20"/>
              </w:rPr>
              <w:t> </w:t>
            </w:r>
            <w:r w:rsidRPr="00273413">
              <w:rPr>
                <w:rFonts w:ascii="Arial" w:hAnsi="Arial" w:cs="Arial"/>
                <w:sz w:val="20"/>
                <w:szCs w:val="20"/>
              </w:rPr>
              <w:t>%]</w:t>
            </w:r>
          </w:p>
        </w:tc>
      </w:tr>
      <w:tr w:rsidR="00A85D3A" w14:paraId="41EF3A8E" w14:textId="77777777" w:rsidTr="001F3BC3">
        <w:trPr>
          <w:gridAfter w:val="1"/>
          <w:wAfter w:w="11" w:type="dxa"/>
          <w:cantSplit/>
        </w:trPr>
        <w:tc>
          <w:tcPr>
            <w:tcW w:w="9634" w:type="dxa"/>
            <w:gridSpan w:val="9"/>
          </w:tcPr>
          <w:p w14:paraId="37A14C0C" w14:textId="77777777" w:rsidR="00A85D3A" w:rsidRPr="00B85DE6" w:rsidRDefault="00A85D3A" w:rsidP="00617E17">
            <w:pPr>
              <w:keepNext/>
              <w:keepLines/>
              <w:spacing w:line="276" w:lineRule="auto"/>
              <w:rPr>
                <w:rFonts w:ascii="Arial" w:hAnsi="Arial" w:cs="Arial"/>
                <w:sz w:val="20"/>
                <w:szCs w:val="20"/>
              </w:rPr>
            </w:pPr>
            <w:r>
              <w:rPr>
                <w:rFonts w:ascii="Arial" w:hAnsi="Arial" w:cs="Arial"/>
                <w:b/>
                <w:sz w:val="20"/>
                <w:szCs w:val="20"/>
                <w:u w:val="single"/>
              </w:rPr>
              <w:t>Mittel für die Freistellung</w:t>
            </w:r>
            <w:r w:rsidRPr="00F5486A">
              <w:rPr>
                <w:rFonts w:ascii="Arial Narrow" w:hAnsi="Arial Narrow" w:cs="Arial"/>
                <w:i/>
                <w:sz w:val="20"/>
                <w:szCs w:val="20"/>
              </w:rPr>
              <w:t> </w:t>
            </w:r>
          </w:p>
        </w:tc>
      </w:tr>
      <w:tr w:rsidR="001F3BC3" w:rsidRPr="001316C2" w14:paraId="7F1D858B" w14:textId="77777777" w:rsidTr="00D64245">
        <w:trPr>
          <w:gridAfter w:val="1"/>
          <w:wAfter w:w="11" w:type="dxa"/>
          <w:cantSplit/>
        </w:trPr>
        <w:tc>
          <w:tcPr>
            <w:tcW w:w="1271" w:type="dxa"/>
          </w:tcPr>
          <w:p w14:paraId="11A63D65" w14:textId="77777777" w:rsidR="001F3BC3" w:rsidRPr="00311393" w:rsidRDefault="001F3BC3" w:rsidP="00617E17">
            <w:pPr>
              <w:keepNext/>
              <w:keepLines/>
              <w:spacing w:line="276" w:lineRule="auto"/>
              <w:rPr>
                <w:rFonts w:ascii="Arial" w:hAnsi="Arial" w:cs="Arial"/>
                <w:sz w:val="20"/>
                <w:szCs w:val="20"/>
              </w:rPr>
            </w:pPr>
            <w:r>
              <w:rPr>
                <w:rFonts w:ascii="Arial" w:hAnsi="Arial" w:cs="Arial"/>
                <w:sz w:val="20"/>
                <w:szCs w:val="20"/>
              </w:rPr>
              <w:t>Institution</w:t>
            </w:r>
            <w:r>
              <w:rPr>
                <w:rStyle w:val="Funotenzeichen"/>
                <w:rFonts w:ascii="Arial" w:hAnsi="Arial" w:cs="Arial"/>
                <w:sz w:val="20"/>
                <w:szCs w:val="20"/>
              </w:rPr>
              <w:footnoteReference w:id="2"/>
            </w:r>
          </w:p>
        </w:tc>
        <w:tc>
          <w:tcPr>
            <w:tcW w:w="564" w:type="dxa"/>
          </w:tcPr>
          <w:p w14:paraId="318DFD12" w14:textId="77777777" w:rsidR="001F3BC3" w:rsidRDefault="001F3BC3" w:rsidP="00617E17">
            <w:pPr>
              <w:keepNext/>
              <w:keepLines/>
              <w:spacing w:line="276" w:lineRule="auto"/>
              <w:rPr>
                <w:rFonts w:ascii="Arial" w:hAnsi="Arial" w:cs="Arial"/>
                <w:sz w:val="20"/>
                <w:szCs w:val="20"/>
              </w:rPr>
            </w:pPr>
            <w:r>
              <w:rPr>
                <w:rFonts w:ascii="Arial" w:hAnsi="Arial" w:cs="Arial"/>
                <w:sz w:val="20"/>
                <w:szCs w:val="20"/>
              </w:rPr>
              <w:t>Lfd. Nr.</w:t>
            </w:r>
          </w:p>
        </w:tc>
        <w:tc>
          <w:tcPr>
            <w:tcW w:w="1562" w:type="dxa"/>
          </w:tcPr>
          <w:p w14:paraId="2F3269EA" w14:textId="149F4FDB" w:rsidR="001F3BC3" w:rsidRPr="00311393" w:rsidRDefault="001F3BC3" w:rsidP="00617E17">
            <w:pPr>
              <w:keepNext/>
              <w:keepLines/>
              <w:spacing w:line="276" w:lineRule="auto"/>
              <w:rPr>
                <w:rFonts w:ascii="Arial" w:hAnsi="Arial" w:cs="Arial"/>
                <w:sz w:val="20"/>
                <w:szCs w:val="20"/>
              </w:rPr>
            </w:pPr>
            <w:r>
              <w:rPr>
                <w:rFonts w:ascii="Arial" w:hAnsi="Arial" w:cs="Arial"/>
                <w:sz w:val="20"/>
                <w:szCs w:val="20"/>
              </w:rPr>
              <w:t>Fun</w:t>
            </w:r>
            <w:r w:rsidR="00D64245">
              <w:rPr>
                <w:rFonts w:ascii="Arial" w:hAnsi="Arial" w:cs="Arial"/>
                <w:sz w:val="20"/>
                <w:szCs w:val="20"/>
              </w:rPr>
              <w:t>k</w:t>
            </w:r>
            <w:r>
              <w:rPr>
                <w:rFonts w:ascii="Arial" w:hAnsi="Arial" w:cs="Arial"/>
                <w:sz w:val="20"/>
                <w:szCs w:val="20"/>
              </w:rPr>
              <w:t>tion/</w:t>
            </w:r>
            <w:r w:rsidRPr="00311393">
              <w:rPr>
                <w:rFonts w:ascii="Arial" w:hAnsi="Arial" w:cs="Arial"/>
                <w:sz w:val="20"/>
                <w:szCs w:val="20"/>
              </w:rPr>
              <w:t>Fachrichtung</w:t>
            </w:r>
          </w:p>
        </w:tc>
        <w:tc>
          <w:tcPr>
            <w:tcW w:w="2127" w:type="dxa"/>
            <w:gridSpan w:val="2"/>
          </w:tcPr>
          <w:p w14:paraId="356509C3" w14:textId="77777777" w:rsidR="001F3BC3" w:rsidRPr="001316C2" w:rsidRDefault="001F3BC3" w:rsidP="00617E17">
            <w:pPr>
              <w:keepNext/>
              <w:keepLines/>
              <w:spacing w:line="276" w:lineRule="auto"/>
              <w:rPr>
                <w:rFonts w:ascii="Arial" w:hAnsi="Arial" w:cs="Arial"/>
                <w:sz w:val="20"/>
                <w:szCs w:val="20"/>
              </w:rPr>
            </w:pPr>
            <w:r w:rsidRPr="001316C2">
              <w:rPr>
                <w:rFonts w:ascii="Arial" w:hAnsi="Arial" w:cs="Arial"/>
                <w:sz w:val="20"/>
                <w:szCs w:val="20"/>
              </w:rPr>
              <w:t>Dauer (Monate)</w:t>
            </w:r>
          </w:p>
        </w:tc>
        <w:tc>
          <w:tcPr>
            <w:tcW w:w="1382" w:type="dxa"/>
          </w:tcPr>
          <w:p w14:paraId="00345F7A" w14:textId="1AB60B96" w:rsidR="001F3BC3" w:rsidRPr="001316C2" w:rsidRDefault="001F3BC3" w:rsidP="00D64245">
            <w:pPr>
              <w:keepNext/>
              <w:keepLines/>
              <w:spacing w:line="276" w:lineRule="auto"/>
              <w:rPr>
                <w:rFonts w:ascii="Arial" w:hAnsi="Arial" w:cs="Arial"/>
                <w:sz w:val="20"/>
                <w:szCs w:val="20"/>
              </w:rPr>
            </w:pPr>
            <w:r w:rsidRPr="001316C2">
              <w:rPr>
                <w:rFonts w:ascii="Arial" w:hAnsi="Arial" w:cs="Arial"/>
                <w:sz w:val="20"/>
                <w:szCs w:val="20"/>
              </w:rPr>
              <w:t xml:space="preserve">Geplanter </w:t>
            </w:r>
            <w:r>
              <w:rPr>
                <w:rFonts w:ascii="Arial" w:hAnsi="Arial" w:cs="Arial"/>
                <w:sz w:val="20"/>
                <w:szCs w:val="20"/>
              </w:rPr>
              <w:t>Umfang geschützter Forschungs-zeit/</w:t>
            </w:r>
            <w:r w:rsidRPr="001316C2">
              <w:rPr>
                <w:rFonts w:ascii="Arial" w:hAnsi="Arial" w:cs="Arial"/>
                <w:sz w:val="20"/>
                <w:szCs w:val="20"/>
              </w:rPr>
              <w:t>Freistellung (in % eines Vollzeitäquivalents</w:t>
            </w:r>
            <w:r w:rsidRPr="001316C2">
              <w:rPr>
                <w:rStyle w:val="Funotenzeichen"/>
                <w:rFonts w:ascii="Arial" w:hAnsi="Arial" w:cs="Arial"/>
                <w:sz w:val="20"/>
                <w:szCs w:val="20"/>
              </w:rPr>
              <w:footnoteReference w:id="3"/>
            </w:r>
            <w:r w:rsidRPr="001316C2">
              <w:rPr>
                <w:rFonts w:ascii="Arial" w:hAnsi="Arial" w:cs="Arial"/>
                <w:sz w:val="20"/>
                <w:szCs w:val="20"/>
              </w:rPr>
              <w:t>)</w:t>
            </w:r>
          </w:p>
        </w:tc>
        <w:tc>
          <w:tcPr>
            <w:tcW w:w="1311" w:type="dxa"/>
            <w:gridSpan w:val="2"/>
          </w:tcPr>
          <w:p w14:paraId="743F726E" w14:textId="607A6028" w:rsidR="001F3BC3" w:rsidRPr="001316C2" w:rsidRDefault="001F3BC3" w:rsidP="00617E17">
            <w:pPr>
              <w:keepNext/>
              <w:keepLines/>
              <w:spacing w:line="276" w:lineRule="auto"/>
              <w:rPr>
                <w:rFonts w:ascii="Arial" w:hAnsi="Arial" w:cs="Arial"/>
                <w:sz w:val="20"/>
                <w:szCs w:val="20"/>
              </w:rPr>
            </w:pPr>
            <w:r w:rsidRPr="001316C2">
              <w:rPr>
                <w:rFonts w:ascii="Arial" w:hAnsi="Arial" w:cs="Arial"/>
                <w:sz w:val="20"/>
                <w:szCs w:val="20"/>
              </w:rPr>
              <w:t>AG-Monats</w:t>
            </w:r>
            <w:r>
              <w:rPr>
                <w:rFonts w:ascii="Arial" w:hAnsi="Arial" w:cs="Arial"/>
                <w:sz w:val="20"/>
                <w:szCs w:val="20"/>
              </w:rPr>
              <w:t>-</w:t>
            </w:r>
            <w:r w:rsidRPr="001316C2">
              <w:rPr>
                <w:rFonts w:ascii="Arial" w:hAnsi="Arial" w:cs="Arial"/>
                <w:sz w:val="20"/>
                <w:szCs w:val="20"/>
              </w:rPr>
              <w:t>brutto</w:t>
            </w:r>
            <w:r w:rsidRPr="001316C2">
              <w:rPr>
                <w:rStyle w:val="Funotenzeichen"/>
                <w:rFonts w:ascii="Arial" w:hAnsi="Arial" w:cs="Arial"/>
                <w:sz w:val="20"/>
              </w:rPr>
              <w:footnoteReference w:id="4"/>
            </w:r>
            <w:r w:rsidRPr="001316C2">
              <w:rPr>
                <w:rFonts w:ascii="Arial" w:hAnsi="Arial" w:cs="Arial"/>
                <w:sz w:val="20"/>
                <w:szCs w:val="20"/>
              </w:rPr>
              <w:t xml:space="preserve"> (Vollzeit</w:t>
            </w:r>
            <w:r>
              <w:rPr>
                <w:rFonts w:ascii="Arial" w:hAnsi="Arial" w:cs="Arial"/>
                <w:sz w:val="20"/>
                <w:szCs w:val="20"/>
              </w:rPr>
              <w:t>-</w:t>
            </w:r>
            <w:r w:rsidRPr="001316C2">
              <w:rPr>
                <w:rFonts w:ascii="Arial" w:hAnsi="Arial" w:cs="Arial"/>
                <w:sz w:val="20"/>
                <w:szCs w:val="20"/>
              </w:rPr>
              <w:t>äquivalent</w:t>
            </w:r>
            <w:r>
              <w:rPr>
                <w:rFonts w:ascii="Arial" w:hAnsi="Arial" w:cs="Arial"/>
                <w:sz w:val="20"/>
                <w:szCs w:val="20"/>
              </w:rPr>
              <w:br/>
            </w:r>
            <w:r w:rsidRPr="001316C2">
              <w:rPr>
                <w:rFonts w:ascii="Arial" w:hAnsi="Arial" w:cs="Arial"/>
                <w:sz w:val="20"/>
                <w:szCs w:val="20"/>
              </w:rPr>
              <w:t>in €)</w:t>
            </w:r>
          </w:p>
        </w:tc>
        <w:tc>
          <w:tcPr>
            <w:tcW w:w="1417" w:type="dxa"/>
          </w:tcPr>
          <w:p w14:paraId="4115DF1F" w14:textId="1F467775" w:rsidR="001F3BC3" w:rsidRPr="001316C2" w:rsidRDefault="001F3BC3" w:rsidP="00617E17">
            <w:pPr>
              <w:keepNext/>
              <w:keepLines/>
              <w:spacing w:line="276" w:lineRule="auto"/>
              <w:rPr>
                <w:rFonts w:ascii="Arial" w:hAnsi="Arial" w:cs="Arial"/>
                <w:sz w:val="20"/>
                <w:szCs w:val="20"/>
              </w:rPr>
            </w:pPr>
            <w:r w:rsidRPr="001316C2">
              <w:rPr>
                <w:rFonts w:ascii="Arial" w:hAnsi="Arial" w:cs="Arial"/>
                <w:sz w:val="20"/>
                <w:szCs w:val="20"/>
              </w:rPr>
              <w:t>Erforderlicher Betrag zur Finanzierung der Freistellung (€)</w:t>
            </w:r>
          </w:p>
        </w:tc>
      </w:tr>
      <w:tr w:rsidR="001F3BC3" w14:paraId="2AE8C8FC" w14:textId="77777777" w:rsidTr="00D64245">
        <w:trPr>
          <w:gridAfter w:val="1"/>
          <w:wAfter w:w="11" w:type="dxa"/>
          <w:cantSplit/>
        </w:trPr>
        <w:tc>
          <w:tcPr>
            <w:tcW w:w="1271" w:type="dxa"/>
          </w:tcPr>
          <w:p w14:paraId="2A992B2B" w14:textId="0D7B6FC0" w:rsidR="001F3BC3" w:rsidRPr="00273413" w:rsidRDefault="001F3BC3" w:rsidP="00AA7316">
            <w:pPr>
              <w:spacing w:line="276" w:lineRule="auto"/>
              <w:rPr>
                <w:rFonts w:ascii="Arial" w:hAnsi="Arial" w:cs="Arial"/>
                <w:i/>
                <w:sz w:val="20"/>
                <w:szCs w:val="20"/>
              </w:rPr>
            </w:pPr>
            <w:r w:rsidRPr="00273413">
              <w:rPr>
                <w:rFonts w:ascii="Arial" w:hAnsi="Arial" w:cs="Arial"/>
                <w:i/>
                <w:sz w:val="20"/>
                <w:szCs w:val="20"/>
              </w:rPr>
              <w:t>[Krankenhausträger, Klinik]</w:t>
            </w:r>
          </w:p>
        </w:tc>
        <w:tc>
          <w:tcPr>
            <w:tcW w:w="564" w:type="dxa"/>
          </w:tcPr>
          <w:p w14:paraId="5119EC42" w14:textId="77777777" w:rsidR="001F3BC3" w:rsidRPr="00273413" w:rsidRDefault="001F3BC3" w:rsidP="00617E17">
            <w:pPr>
              <w:keepNext/>
              <w:keepLines/>
              <w:spacing w:line="276" w:lineRule="auto"/>
              <w:rPr>
                <w:rFonts w:ascii="Arial" w:hAnsi="Arial" w:cs="Arial"/>
                <w:i/>
                <w:sz w:val="20"/>
                <w:szCs w:val="20"/>
              </w:rPr>
            </w:pPr>
            <w:r w:rsidRPr="00273413">
              <w:rPr>
                <w:rFonts w:ascii="Arial" w:hAnsi="Arial" w:cs="Arial"/>
                <w:i/>
                <w:sz w:val="20"/>
                <w:szCs w:val="20"/>
              </w:rPr>
              <w:t>1</w:t>
            </w:r>
          </w:p>
        </w:tc>
        <w:tc>
          <w:tcPr>
            <w:tcW w:w="1562" w:type="dxa"/>
          </w:tcPr>
          <w:p w14:paraId="6A897F6F" w14:textId="7C9378DC" w:rsidR="001F3BC3" w:rsidRPr="00273413" w:rsidRDefault="001F3BC3" w:rsidP="00617E17">
            <w:pPr>
              <w:keepNext/>
              <w:keepLines/>
              <w:spacing w:line="276" w:lineRule="auto"/>
              <w:rPr>
                <w:rFonts w:ascii="Arial" w:hAnsi="Arial" w:cs="Arial"/>
                <w:i/>
                <w:sz w:val="20"/>
                <w:szCs w:val="20"/>
              </w:rPr>
            </w:pPr>
            <w:r w:rsidRPr="00273413">
              <w:rPr>
                <w:rFonts w:ascii="Arial" w:hAnsi="Arial" w:cs="Arial"/>
                <w:i/>
                <w:sz w:val="20"/>
                <w:szCs w:val="20"/>
              </w:rPr>
              <w:t>[Funktion/Fachrichtung]</w:t>
            </w:r>
          </w:p>
        </w:tc>
        <w:tc>
          <w:tcPr>
            <w:tcW w:w="2127" w:type="dxa"/>
            <w:gridSpan w:val="2"/>
          </w:tcPr>
          <w:p w14:paraId="414484C5" w14:textId="54C21531" w:rsidR="001F3BC3" w:rsidRPr="00273413" w:rsidRDefault="001F3BC3" w:rsidP="00617E17">
            <w:pPr>
              <w:keepNext/>
              <w:keepLines/>
              <w:spacing w:line="276" w:lineRule="auto"/>
              <w:rPr>
                <w:rFonts w:ascii="Arial" w:hAnsi="Arial" w:cs="Arial"/>
                <w:i/>
                <w:sz w:val="20"/>
                <w:szCs w:val="20"/>
              </w:rPr>
            </w:pPr>
            <w:r w:rsidRPr="00273413">
              <w:rPr>
                <w:rFonts w:ascii="Arial" w:hAnsi="Arial" w:cs="Arial"/>
                <w:i/>
                <w:sz w:val="20"/>
                <w:szCs w:val="20"/>
              </w:rPr>
              <w:t>[Monate]</w:t>
            </w:r>
          </w:p>
        </w:tc>
        <w:tc>
          <w:tcPr>
            <w:tcW w:w="1382" w:type="dxa"/>
          </w:tcPr>
          <w:p w14:paraId="7CA663E3" w14:textId="39702C35" w:rsidR="001F3BC3" w:rsidRPr="00273413" w:rsidRDefault="001F3BC3" w:rsidP="00617E17">
            <w:pPr>
              <w:keepNext/>
              <w:keepLines/>
              <w:spacing w:line="276" w:lineRule="auto"/>
              <w:rPr>
                <w:rFonts w:ascii="Arial" w:hAnsi="Arial" w:cs="Arial"/>
                <w:i/>
                <w:sz w:val="20"/>
                <w:szCs w:val="20"/>
              </w:rPr>
            </w:pPr>
            <w:r w:rsidRPr="00273413">
              <w:rPr>
                <w:rFonts w:ascii="Arial" w:hAnsi="Arial" w:cs="Arial"/>
                <w:i/>
                <w:sz w:val="20"/>
                <w:szCs w:val="20"/>
              </w:rPr>
              <w:t>[## %]</w:t>
            </w:r>
          </w:p>
        </w:tc>
        <w:tc>
          <w:tcPr>
            <w:tcW w:w="1311" w:type="dxa"/>
            <w:gridSpan w:val="2"/>
          </w:tcPr>
          <w:p w14:paraId="1652F201" w14:textId="53C4A163" w:rsidR="001F3BC3" w:rsidRPr="00273413" w:rsidRDefault="001F3BC3" w:rsidP="00617E17">
            <w:pPr>
              <w:keepNext/>
              <w:keepLines/>
              <w:spacing w:line="276" w:lineRule="auto"/>
              <w:rPr>
                <w:rFonts w:ascii="Arial" w:hAnsi="Arial" w:cs="Arial"/>
                <w:i/>
                <w:sz w:val="20"/>
                <w:szCs w:val="20"/>
              </w:rPr>
            </w:pPr>
            <w:r w:rsidRPr="00273413">
              <w:rPr>
                <w:rFonts w:ascii="Arial" w:hAnsi="Arial" w:cs="Arial"/>
                <w:i/>
                <w:sz w:val="20"/>
                <w:szCs w:val="20"/>
              </w:rPr>
              <w:t>[## €]</w:t>
            </w:r>
          </w:p>
        </w:tc>
        <w:tc>
          <w:tcPr>
            <w:tcW w:w="1417" w:type="dxa"/>
          </w:tcPr>
          <w:p w14:paraId="071AD1A1" w14:textId="1AFA3877" w:rsidR="001F3BC3" w:rsidRPr="00273413" w:rsidRDefault="001F3BC3" w:rsidP="00617E17">
            <w:pPr>
              <w:keepNext/>
              <w:keepLines/>
              <w:spacing w:line="276" w:lineRule="auto"/>
              <w:rPr>
                <w:rFonts w:ascii="Arial" w:hAnsi="Arial" w:cs="Arial"/>
                <w:i/>
                <w:sz w:val="20"/>
                <w:szCs w:val="20"/>
              </w:rPr>
            </w:pPr>
            <w:r w:rsidRPr="00273413">
              <w:rPr>
                <w:rFonts w:ascii="Arial" w:hAnsi="Arial" w:cs="Arial"/>
                <w:i/>
                <w:sz w:val="20"/>
                <w:szCs w:val="20"/>
              </w:rPr>
              <w:t>[## €]</w:t>
            </w:r>
          </w:p>
        </w:tc>
      </w:tr>
      <w:tr w:rsidR="00A85D3A" w14:paraId="3FC1AC1C" w14:textId="77777777" w:rsidTr="001F3BC3">
        <w:trPr>
          <w:gridAfter w:val="1"/>
          <w:wAfter w:w="11" w:type="dxa"/>
          <w:cantSplit/>
          <w:trHeight w:val="272"/>
        </w:trPr>
        <w:tc>
          <w:tcPr>
            <w:tcW w:w="9634" w:type="dxa"/>
            <w:gridSpan w:val="9"/>
          </w:tcPr>
          <w:p w14:paraId="3F732791" w14:textId="292F68B7" w:rsidR="00A85D3A" w:rsidRPr="00BD738B" w:rsidRDefault="00A85D3A" w:rsidP="00617E17">
            <w:pPr>
              <w:keepNext/>
              <w:keepLines/>
              <w:spacing w:line="276" w:lineRule="auto"/>
              <w:rPr>
                <w:rFonts w:ascii="Arial Narrow" w:hAnsi="Arial Narrow" w:cs="Arial"/>
                <w:i/>
                <w:sz w:val="20"/>
                <w:szCs w:val="20"/>
              </w:rPr>
            </w:pPr>
            <w:r w:rsidRPr="00B85DE6">
              <w:rPr>
                <w:rFonts w:ascii="Arial" w:hAnsi="Arial" w:cs="Arial"/>
                <w:b/>
                <w:sz w:val="20"/>
                <w:szCs w:val="20"/>
                <w:u w:val="single"/>
              </w:rPr>
              <w:lastRenderedPageBreak/>
              <w:t>Sachmittel</w:t>
            </w:r>
            <w:r>
              <w:rPr>
                <w:rFonts w:ascii="Arial Narrow" w:hAnsi="Arial Narrow" w:cs="Arial"/>
                <w:i/>
                <w:sz w:val="20"/>
                <w:szCs w:val="20"/>
              </w:rPr>
              <w:t xml:space="preserve">, </w:t>
            </w:r>
            <w:r w:rsidRPr="00BD738B">
              <w:rPr>
                <w:rFonts w:ascii="Arial Narrow" w:hAnsi="Arial Narrow" w:cs="Arial"/>
                <w:i/>
                <w:sz w:val="20"/>
                <w:szCs w:val="20"/>
              </w:rPr>
              <w:t>z.</w:t>
            </w:r>
            <w:r w:rsidR="004D7841">
              <w:rPr>
                <w:rFonts w:ascii="Arial Narrow" w:hAnsi="Arial Narrow" w:cs="Arial"/>
                <w:i/>
                <w:sz w:val="20"/>
                <w:szCs w:val="20"/>
              </w:rPr>
              <w:t> </w:t>
            </w:r>
            <w:r w:rsidRPr="00BD738B">
              <w:rPr>
                <w:rFonts w:ascii="Arial Narrow" w:hAnsi="Arial Narrow" w:cs="Arial"/>
                <w:i/>
                <w:sz w:val="20"/>
                <w:szCs w:val="20"/>
              </w:rPr>
              <w:t xml:space="preserve">B. </w:t>
            </w:r>
            <w:r w:rsidR="0034236D" w:rsidRPr="0034236D">
              <w:rPr>
                <w:rFonts w:ascii="Arial Narrow" w:hAnsi="Arial Narrow" w:cs="Arial"/>
                <w:i/>
                <w:sz w:val="20"/>
              </w:rPr>
              <w:t xml:space="preserve">Kosten für Verbrauchsmaterialien, Publikationen, Ethik-Anträge, </w:t>
            </w:r>
            <w:r w:rsidR="00BD2E60">
              <w:rPr>
                <w:rFonts w:ascii="Arial Narrow" w:hAnsi="Arial Narrow" w:cs="Arial"/>
                <w:i/>
                <w:sz w:val="20"/>
              </w:rPr>
              <w:t xml:space="preserve">Gerätenutzungspauschalen / </w:t>
            </w:r>
            <w:r w:rsidR="00952008">
              <w:rPr>
                <w:rFonts w:ascii="Arial Narrow" w:hAnsi="Arial Narrow" w:cs="Arial"/>
                <w:i/>
                <w:sz w:val="20"/>
              </w:rPr>
              <w:t xml:space="preserve">Core Facility Services, </w:t>
            </w:r>
            <w:r w:rsidR="0034236D">
              <w:rPr>
                <w:rFonts w:ascii="Arial Narrow" w:hAnsi="Arial Narrow" w:cs="Arial"/>
                <w:i/>
                <w:sz w:val="20"/>
              </w:rPr>
              <w:t>Kongress-/</w:t>
            </w:r>
            <w:r w:rsidR="0034236D" w:rsidRPr="0034236D">
              <w:rPr>
                <w:rFonts w:ascii="Arial Narrow" w:hAnsi="Arial Narrow" w:cs="Arial"/>
                <w:i/>
                <w:sz w:val="20"/>
              </w:rPr>
              <w:t>Forschungsaufenthalte</w:t>
            </w:r>
            <w:r w:rsidR="0034236D">
              <w:rPr>
                <w:rFonts w:ascii="Arial Narrow" w:hAnsi="Arial Narrow" w:cs="Arial"/>
                <w:i/>
                <w:sz w:val="20"/>
              </w:rPr>
              <w:t>, Gebühren für Qualifizierungskurse</w:t>
            </w:r>
            <w:r w:rsidR="00952008">
              <w:rPr>
                <w:rFonts w:ascii="Arial Narrow" w:hAnsi="Arial Narrow" w:cs="Arial"/>
                <w:i/>
                <w:sz w:val="20"/>
              </w:rPr>
              <w:t>, etc.</w:t>
            </w:r>
          </w:p>
        </w:tc>
      </w:tr>
      <w:tr w:rsidR="00A85D3A" w14:paraId="54158C05" w14:textId="77777777" w:rsidTr="00D64245">
        <w:trPr>
          <w:gridAfter w:val="1"/>
          <w:wAfter w:w="11" w:type="dxa"/>
          <w:cantSplit/>
          <w:trHeight w:val="567"/>
        </w:trPr>
        <w:tc>
          <w:tcPr>
            <w:tcW w:w="1271" w:type="dxa"/>
          </w:tcPr>
          <w:p w14:paraId="03F47E20" w14:textId="76B88B03" w:rsidR="00A85D3A" w:rsidRPr="00311393" w:rsidRDefault="00275D80" w:rsidP="00AA7316">
            <w:pPr>
              <w:keepNext/>
              <w:keepLines/>
              <w:spacing w:line="276" w:lineRule="auto"/>
              <w:rPr>
                <w:rFonts w:ascii="Arial" w:hAnsi="Arial" w:cs="Arial"/>
                <w:sz w:val="20"/>
                <w:szCs w:val="20"/>
              </w:rPr>
            </w:pPr>
            <w:r>
              <w:rPr>
                <w:rFonts w:ascii="Arial" w:hAnsi="Arial" w:cs="Arial"/>
                <w:sz w:val="20"/>
                <w:szCs w:val="20"/>
              </w:rPr>
              <w:t>Institution</w:t>
            </w:r>
            <w:r w:rsidR="006A493F">
              <w:rPr>
                <w:vertAlign w:val="superscript"/>
              </w:rPr>
              <w:t>2</w:t>
            </w:r>
          </w:p>
        </w:tc>
        <w:tc>
          <w:tcPr>
            <w:tcW w:w="564" w:type="dxa"/>
          </w:tcPr>
          <w:p w14:paraId="55973DD5" w14:textId="7C4AF734" w:rsidR="00A85D3A" w:rsidRPr="00311393" w:rsidRDefault="00A85D3A" w:rsidP="00617E17">
            <w:pPr>
              <w:keepNext/>
              <w:keepLines/>
              <w:spacing w:line="276" w:lineRule="auto"/>
              <w:rPr>
                <w:rFonts w:ascii="Arial" w:hAnsi="Arial" w:cs="Arial"/>
                <w:sz w:val="20"/>
                <w:szCs w:val="20"/>
              </w:rPr>
            </w:pPr>
            <w:r w:rsidRPr="00311393">
              <w:rPr>
                <w:rFonts w:ascii="Arial" w:hAnsi="Arial" w:cs="Arial"/>
                <w:sz w:val="20"/>
                <w:szCs w:val="20"/>
              </w:rPr>
              <w:t>Lfd</w:t>
            </w:r>
            <w:r>
              <w:rPr>
                <w:rFonts w:ascii="Arial" w:hAnsi="Arial" w:cs="Arial"/>
                <w:sz w:val="20"/>
                <w:szCs w:val="20"/>
              </w:rPr>
              <w:t>.</w:t>
            </w:r>
            <w:r w:rsidRPr="00311393">
              <w:rPr>
                <w:rFonts w:ascii="Arial" w:hAnsi="Arial" w:cs="Arial"/>
                <w:sz w:val="20"/>
                <w:szCs w:val="20"/>
              </w:rPr>
              <w:t xml:space="preserve"> Nr</w:t>
            </w:r>
            <w:r>
              <w:rPr>
                <w:rFonts w:ascii="Arial" w:hAnsi="Arial" w:cs="Arial"/>
                <w:sz w:val="20"/>
                <w:szCs w:val="20"/>
              </w:rPr>
              <w:t>.</w:t>
            </w:r>
            <w:r w:rsidR="00585076">
              <w:rPr>
                <w:rStyle w:val="Funotenzeichen"/>
                <w:rFonts w:ascii="Arial" w:hAnsi="Arial" w:cs="Arial"/>
                <w:sz w:val="20"/>
                <w:szCs w:val="20"/>
              </w:rPr>
              <w:footnoteReference w:id="5"/>
            </w:r>
          </w:p>
        </w:tc>
        <w:tc>
          <w:tcPr>
            <w:tcW w:w="3689" w:type="dxa"/>
            <w:gridSpan w:val="3"/>
          </w:tcPr>
          <w:p w14:paraId="262BF4AA" w14:textId="24BAB86E" w:rsidR="00A85D3A" w:rsidRPr="00311393" w:rsidRDefault="00A85D3A" w:rsidP="00617E17">
            <w:pPr>
              <w:keepNext/>
              <w:keepLines/>
              <w:spacing w:line="276" w:lineRule="auto"/>
              <w:rPr>
                <w:rFonts w:ascii="Arial" w:hAnsi="Arial" w:cs="Arial"/>
                <w:sz w:val="20"/>
                <w:szCs w:val="20"/>
              </w:rPr>
            </w:pPr>
            <w:r w:rsidRPr="00311393">
              <w:rPr>
                <w:rFonts w:ascii="Arial" w:hAnsi="Arial" w:cs="Arial"/>
                <w:sz w:val="20"/>
                <w:szCs w:val="20"/>
              </w:rPr>
              <w:t>Bezeichnung</w:t>
            </w:r>
            <w:r w:rsidR="00273413">
              <w:rPr>
                <w:rFonts w:ascii="Arial" w:hAnsi="Arial" w:cs="Arial"/>
                <w:sz w:val="20"/>
                <w:szCs w:val="20"/>
              </w:rPr>
              <w:t xml:space="preserve"> Sachmittel</w:t>
            </w:r>
          </w:p>
        </w:tc>
        <w:tc>
          <w:tcPr>
            <w:tcW w:w="1417" w:type="dxa"/>
            <w:gridSpan w:val="2"/>
          </w:tcPr>
          <w:p w14:paraId="7F55E0E4" w14:textId="77777777" w:rsidR="00A85D3A" w:rsidRPr="00311393" w:rsidRDefault="00A85D3A" w:rsidP="00617E17">
            <w:pPr>
              <w:keepNext/>
              <w:keepLines/>
              <w:spacing w:line="276" w:lineRule="auto"/>
              <w:rPr>
                <w:rFonts w:ascii="Arial" w:hAnsi="Arial" w:cs="Arial"/>
                <w:sz w:val="20"/>
                <w:szCs w:val="20"/>
              </w:rPr>
            </w:pPr>
            <w:r w:rsidRPr="00311393">
              <w:rPr>
                <w:rFonts w:ascii="Arial" w:hAnsi="Arial" w:cs="Arial"/>
                <w:sz w:val="20"/>
                <w:szCs w:val="20"/>
              </w:rPr>
              <w:t>Preis /Stück €</w:t>
            </w:r>
          </w:p>
        </w:tc>
        <w:tc>
          <w:tcPr>
            <w:tcW w:w="1276" w:type="dxa"/>
          </w:tcPr>
          <w:p w14:paraId="1CA18171" w14:textId="77777777" w:rsidR="00A85D3A" w:rsidRPr="00311393" w:rsidRDefault="00A85D3A" w:rsidP="00617E17">
            <w:pPr>
              <w:keepNext/>
              <w:keepLines/>
              <w:spacing w:line="276" w:lineRule="auto"/>
              <w:rPr>
                <w:rFonts w:ascii="Arial" w:hAnsi="Arial" w:cs="Arial"/>
                <w:sz w:val="20"/>
                <w:szCs w:val="20"/>
              </w:rPr>
            </w:pPr>
            <w:r w:rsidRPr="00311393">
              <w:rPr>
                <w:rFonts w:ascii="Arial" w:hAnsi="Arial" w:cs="Arial"/>
                <w:sz w:val="20"/>
                <w:szCs w:val="20"/>
              </w:rPr>
              <w:t>Anzahl</w:t>
            </w:r>
          </w:p>
        </w:tc>
        <w:tc>
          <w:tcPr>
            <w:tcW w:w="1417" w:type="dxa"/>
          </w:tcPr>
          <w:p w14:paraId="7AEF9434" w14:textId="77777777" w:rsidR="00A85D3A" w:rsidRPr="00311393" w:rsidRDefault="00A85D3A" w:rsidP="00617E17">
            <w:pPr>
              <w:keepNext/>
              <w:keepLines/>
              <w:spacing w:line="276" w:lineRule="auto"/>
              <w:rPr>
                <w:rFonts w:ascii="Arial" w:hAnsi="Arial" w:cs="Arial"/>
                <w:sz w:val="20"/>
                <w:szCs w:val="20"/>
              </w:rPr>
            </w:pPr>
            <w:r w:rsidRPr="00311393">
              <w:rPr>
                <w:rFonts w:ascii="Arial" w:hAnsi="Arial" w:cs="Arial"/>
                <w:sz w:val="20"/>
                <w:szCs w:val="20"/>
              </w:rPr>
              <w:t>Betrag €</w:t>
            </w:r>
          </w:p>
        </w:tc>
      </w:tr>
      <w:tr w:rsidR="00273413" w14:paraId="3B8420D6" w14:textId="77777777" w:rsidTr="00D64245">
        <w:trPr>
          <w:gridAfter w:val="1"/>
          <w:wAfter w:w="11" w:type="dxa"/>
          <w:cantSplit/>
          <w:trHeight w:val="272"/>
        </w:trPr>
        <w:tc>
          <w:tcPr>
            <w:tcW w:w="1271" w:type="dxa"/>
          </w:tcPr>
          <w:p w14:paraId="59A982D7" w14:textId="24D09FE5" w:rsidR="00273413" w:rsidRPr="00273413" w:rsidRDefault="00273413" w:rsidP="00AA7316">
            <w:pPr>
              <w:spacing w:line="276" w:lineRule="auto"/>
              <w:rPr>
                <w:rFonts w:ascii="Arial" w:hAnsi="Arial" w:cs="Arial"/>
                <w:i/>
                <w:sz w:val="20"/>
                <w:szCs w:val="20"/>
              </w:rPr>
            </w:pPr>
            <w:r w:rsidRPr="00273413">
              <w:rPr>
                <w:rFonts w:ascii="Arial" w:hAnsi="Arial" w:cs="Arial"/>
                <w:i/>
                <w:sz w:val="20"/>
                <w:szCs w:val="20"/>
              </w:rPr>
              <w:t>[Krankenhausträger, Klinik/AG]</w:t>
            </w:r>
          </w:p>
        </w:tc>
        <w:tc>
          <w:tcPr>
            <w:tcW w:w="564" w:type="dxa"/>
          </w:tcPr>
          <w:p w14:paraId="570D68F1" w14:textId="77777777" w:rsidR="00273413" w:rsidRPr="00273413" w:rsidRDefault="00273413" w:rsidP="00273413">
            <w:pPr>
              <w:keepNext/>
              <w:keepLines/>
              <w:spacing w:line="276" w:lineRule="auto"/>
              <w:rPr>
                <w:rFonts w:ascii="Arial" w:hAnsi="Arial" w:cs="Arial"/>
                <w:i/>
                <w:sz w:val="20"/>
                <w:szCs w:val="20"/>
              </w:rPr>
            </w:pPr>
            <w:r w:rsidRPr="00273413">
              <w:rPr>
                <w:rFonts w:ascii="Arial" w:hAnsi="Arial" w:cs="Arial"/>
                <w:i/>
                <w:sz w:val="20"/>
                <w:szCs w:val="20"/>
              </w:rPr>
              <w:t>2</w:t>
            </w:r>
          </w:p>
        </w:tc>
        <w:tc>
          <w:tcPr>
            <w:tcW w:w="3689" w:type="dxa"/>
            <w:gridSpan w:val="3"/>
          </w:tcPr>
          <w:p w14:paraId="387FC28A" w14:textId="25B41F9B" w:rsidR="00273413" w:rsidRPr="00273413" w:rsidRDefault="00273413" w:rsidP="00273413">
            <w:pPr>
              <w:keepNext/>
              <w:keepLines/>
              <w:spacing w:line="276" w:lineRule="auto"/>
              <w:rPr>
                <w:rFonts w:ascii="Arial" w:hAnsi="Arial" w:cs="Arial"/>
                <w:i/>
                <w:sz w:val="20"/>
                <w:szCs w:val="20"/>
              </w:rPr>
            </w:pPr>
            <w:r>
              <w:rPr>
                <w:rFonts w:ascii="Arial" w:hAnsi="Arial" w:cs="Arial"/>
                <w:i/>
                <w:sz w:val="20"/>
                <w:szCs w:val="20"/>
              </w:rPr>
              <w:t>[Bezeichnung Sachmittel]</w:t>
            </w:r>
          </w:p>
        </w:tc>
        <w:tc>
          <w:tcPr>
            <w:tcW w:w="1417" w:type="dxa"/>
            <w:gridSpan w:val="2"/>
          </w:tcPr>
          <w:p w14:paraId="1856EB92" w14:textId="12630C12" w:rsidR="00273413" w:rsidRPr="00273413" w:rsidRDefault="00273413" w:rsidP="00273413">
            <w:pPr>
              <w:keepNext/>
              <w:keepLines/>
              <w:spacing w:line="276" w:lineRule="auto"/>
              <w:rPr>
                <w:rFonts w:ascii="Arial" w:hAnsi="Arial" w:cs="Arial"/>
                <w:i/>
                <w:sz w:val="20"/>
                <w:szCs w:val="20"/>
              </w:rPr>
            </w:pPr>
            <w:r>
              <w:rPr>
                <w:rFonts w:ascii="Arial" w:hAnsi="Arial" w:cs="Arial"/>
                <w:i/>
                <w:sz w:val="20"/>
                <w:szCs w:val="20"/>
              </w:rPr>
              <w:t>[## €]</w:t>
            </w:r>
          </w:p>
        </w:tc>
        <w:tc>
          <w:tcPr>
            <w:tcW w:w="1276" w:type="dxa"/>
          </w:tcPr>
          <w:p w14:paraId="599805CC" w14:textId="7C4C051A" w:rsidR="00273413" w:rsidRPr="00273413" w:rsidRDefault="00273413" w:rsidP="00273413">
            <w:pPr>
              <w:keepNext/>
              <w:keepLines/>
              <w:spacing w:line="276" w:lineRule="auto"/>
              <w:rPr>
                <w:rFonts w:ascii="Arial" w:hAnsi="Arial" w:cs="Arial"/>
                <w:i/>
                <w:sz w:val="20"/>
                <w:szCs w:val="20"/>
              </w:rPr>
            </w:pPr>
            <w:r>
              <w:rPr>
                <w:rFonts w:ascii="Arial" w:hAnsi="Arial" w:cs="Arial"/>
                <w:i/>
                <w:sz w:val="20"/>
                <w:szCs w:val="20"/>
              </w:rPr>
              <w:t>[##]</w:t>
            </w:r>
          </w:p>
        </w:tc>
        <w:tc>
          <w:tcPr>
            <w:tcW w:w="1417" w:type="dxa"/>
          </w:tcPr>
          <w:p w14:paraId="38234112" w14:textId="40810A31" w:rsidR="00273413" w:rsidRPr="00273413" w:rsidRDefault="00273413" w:rsidP="00273413">
            <w:pPr>
              <w:keepNext/>
              <w:keepLines/>
              <w:spacing w:line="276" w:lineRule="auto"/>
              <w:rPr>
                <w:rFonts w:ascii="Arial" w:hAnsi="Arial" w:cs="Arial"/>
                <w:i/>
                <w:sz w:val="20"/>
                <w:szCs w:val="20"/>
              </w:rPr>
            </w:pPr>
            <w:r>
              <w:rPr>
                <w:rFonts w:ascii="Arial" w:hAnsi="Arial" w:cs="Arial"/>
                <w:i/>
                <w:sz w:val="20"/>
                <w:szCs w:val="20"/>
              </w:rPr>
              <w:t>[## €]</w:t>
            </w:r>
          </w:p>
        </w:tc>
      </w:tr>
      <w:tr w:rsidR="00273413" w14:paraId="3F57EA05" w14:textId="77777777" w:rsidTr="00D64245">
        <w:trPr>
          <w:gridAfter w:val="1"/>
          <w:wAfter w:w="11" w:type="dxa"/>
          <w:cantSplit/>
          <w:trHeight w:val="272"/>
        </w:trPr>
        <w:tc>
          <w:tcPr>
            <w:tcW w:w="1271" w:type="dxa"/>
            <w:tcBorders>
              <w:bottom w:val="single" w:sz="4" w:space="0" w:color="auto"/>
            </w:tcBorders>
          </w:tcPr>
          <w:p w14:paraId="56EC8EA7" w14:textId="0990BC0E" w:rsidR="00273413" w:rsidRPr="00273413" w:rsidRDefault="00273413" w:rsidP="00AA7316">
            <w:pPr>
              <w:spacing w:line="276" w:lineRule="auto"/>
              <w:rPr>
                <w:rFonts w:ascii="Arial" w:hAnsi="Arial" w:cs="Arial"/>
                <w:i/>
                <w:sz w:val="20"/>
                <w:szCs w:val="20"/>
              </w:rPr>
            </w:pPr>
            <w:r w:rsidRPr="00273413">
              <w:rPr>
                <w:rFonts w:ascii="Arial" w:hAnsi="Arial" w:cs="Arial"/>
                <w:i/>
                <w:sz w:val="20"/>
                <w:szCs w:val="20"/>
              </w:rPr>
              <w:t>[Krankenhausträger, Klinik/AG]</w:t>
            </w:r>
          </w:p>
        </w:tc>
        <w:tc>
          <w:tcPr>
            <w:tcW w:w="564" w:type="dxa"/>
            <w:tcBorders>
              <w:bottom w:val="single" w:sz="4" w:space="0" w:color="auto"/>
            </w:tcBorders>
          </w:tcPr>
          <w:p w14:paraId="4C297F7F" w14:textId="77777777" w:rsidR="00273413" w:rsidRPr="00273413" w:rsidRDefault="00273413" w:rsidP="00273413">
            <w:pPr>
              <w:keepNext/>
              <w:keepLines/>
              <w:spacing w:line="276" w:lineRule="auto"/>
              <w:rPr>
                <w:rFonts w:ascii="Arial" w:hAnsi="Arial" w:cs="Arial"/>
                <w:i/>
                <w:sz w:val="20"/>
                <w:szCs w:val="20"/>
              </w:rPr>
            </w:pPr>
            <w:r w:rsidRPr="00273413">
              <w:rPr>
                <w:rFonts w:ascii="Arial" w:hAnsi="Arial" w:cs="Arial"/>
                <w:i/>
                <w:sz w:val="20"/>
                <w:szCs w:val="20"/>
              </w:rPr>
              <w:t>3</w:t>
            </w:r>
          </w:p>
        </w:tc>
        <w:tc>
          <w:tcPr>
            <w:tcW w:w="3689" w:type="dxa"/>
            <w:gridSpan w:val="3"/>
            <w:tcBorders>
              <w:bottom w:val="single" w:sz="4" w:space="0" w:color="auto"/>
            </w:tcBorders>
          </w:tcPr>
          <w:p w14:paraId="6F0D1B60" w14:textId="5BEB743B" w:rsidR="00273413" w:rsidRPr="00273413" w:rsidRDefault="00273413" w:rsidP="00273413">
            <w:pPr>
              <w:keepNext/>
              <w:keepLines/>
              <w:spacing w:line="276" w:lineRule="auto"/>
              <w:rPr>
                <w:rFonts w:ascii="Arial" w:hAnsi="Arial" w:cs="Arial"/>
                <w:i/>
                <w:sz w:val="20"/>
                <w:szCs w:val="20"/>
              </w:rPr>
            </w:pPr>
            <w:r>
              <w:rPr>
                <w:rFonts w:ascii="Arial" w:hAnsi="Arial" w:cs="Arial"/>
                <w:i/>
                <w:sz w:val="20"/>
                <w:szCs w:val="20"/>
              </w:rPr>
              <w:t>[Bezeichnung Sachmittel]</w:t>
            </w:r>
          </w:p>
        </w:tc>
        <w:tc>
          <w:tcPr>
            <w:tcW w:w="1417" w:type="dxa"/>
            <w:gridSpan w:val="2"/>
            <w:tcBorders>
              <w:bottom w:val="single" w:sz="4" w:space="0" w:color="auto"/>
            </w:tcBorders>
          </w:tcPr>
          <w:p w14:paraId="64E035D2" w14:textId="7C17EB59" w:rsidR="00273413" w:rsidRPr="00273413" w:rsidRDefault="00273413" w:rsidP="00273413">
            <w:pPr>
              <w:keepNext/>
              <w:keepLines/>
              <w:spacing w:line="276" w:lineRule="auto"/>
              <w:rPr>
                <w:rFonts w:ascii="Arial" w:hAnsi="Arial" w:cs="Arial"/>
                <w:i/>
                <w:sz w:val="20"/>
                <w:szCs w:val="20"/>
              </w:rPr>
            </w:pPr>
            <w:r>
              <w:rPr>
                <w:rFonts w:ascii="Arial" w:hAnsi="Arial" w:cs="Arial"/>
                <w:i/>
                <w:sz w:val="20"/>
                <w:szCs w:val="20"/>
              </w:rPr>
              <w:t>[## €]</w:t>
            </w:r>
          </w:p>
        </w:tc>
        <w:tc>
          <w:tcPr>
            <w:tcW w:w="1276" w:type="dxa"/>
            <w:tcBorders>
              <w:bottom w:val="single" w:sz="4" w:space="0" w:color="auto"/>
            </w:tcBorders>
          </w:tcPr>
          <w:p w14:paraId="087DB48D" w14:textId="77315089" w:rsidR="00273413" w:rsidRPr="00273413" w:rsidRDefault="00273413" w:rsidP="00273413">
            <w:pPr>
              <w:keepNext/>
              <w:keepLines/>
              <w:spacing w:line="276" w:lineRule="auto"/>
              <w:rPr>
                <w:rFonts w:ascii="Arial" w:hAnsi="Arial" w:cs="Arial"/>
                <w:i/>
                <w:sz w:val="20"/>
                <w:szCs w:val="20"/>
              </w:rPr>
            </w:pPr>
            <w:r>
              <w:rPr>
                <w:rFonts w:ascii="Arial" w:hAnsi="Arial" w:cs="Arial"/>
                <w:i/>
                <w:sz w:val="20"/>
                <w:szCs w:val="20"/>
              </w:rPr>
              <w:t>[##]</w:t>
            </w:r>
          </w:p>
        </w:tc>
        <w:tc>
          <w:tcPr>
            <w:tcW w:w="1417" w:type="dxa"/>
            <w:tcBorders>
              <w:bottom w:val="single" w:sz="4" w:space="0" w:color="auto"/>
            </w:tcBorders>
          </w:tcPr>
          <w:p w14:paraId="598430FB" w14:textId="3170BEA9" w:rsidR="00273413" w:rsidRPr="00273413" w:rsidRDefault="00273413" w:rsidP="00273413">
            <w:pPr>
              <w:keepNext/>
              <w:keepLines/>
              <w:spacing w:line="276" w:lineRule="auto"/>
              <w:rPr>
                <w:rFonts w:ascii="Arial" w:hAnsi="Arial" w:cs="Arial"/>
                <w:i/>
                <w:sz w:val="20"/>
                <w:szCs w:val="20"/>
              </w:rPr>
            </w:pPr>
            <w:r>
              <w:rPr>
                <w:rFonts w:ascii="Arial" w:hAnsi="Arial" w:cs="Arial"/>
                <w:i/>
                <w:sz w:val="20"/>
                <w:szCs w:val="20"/>
              </w:rPr>
              <w:t>[## €]</w:t>
            </w:r>
          </w:p>
        </w:tc>
      </w:tr>
      <w:tr w:rsidR="00273413" w14:paraId="2DE2EA36" w14:textId="77777777" w:rsidTr="001F3BC3">
        <w:trPr>
          <w:gridAfter w:val="1"/>
          <w:wAfter w:w="11" w:type="dxa"/>
          <w:cantSplit/>
        </w:trPr>
        <w:tc>
          <w:tcPr>
            <w:tcW w:w="9634" w:type="dxa"/>
            <w:gridSpan w:val="9"/>
          </w:tcPr>
          <w:p w14:paraId="2AB99DAE" w14:textId="0B91FA91" w:rsidR="00273413" w:rsidRPr="00B85DE6" w:rsidRDefault="00273413" w:rsidP="00273413">
            <w:pPr>
              <w:keepNext/>
              <w:keepLines/>
              <w:spacing w:line="276" w:lineRule="auto"/>
              <w:rPr>
                <w:rFonts w:ascii="Arial" w:hAnsi="Arial" w:cs="Arial"/>
                <w:sz w:val="20"/>
                <w:szCs w:val="20"/>
              </w:rPr>
            </w:pPr>
            <w:r>
              <w:rPr>
                <w:rFonts w:ascii="Arial" w:hAnsi="Arial" w:cs="Arial"/>
                <w:b/>
                <w:sz w:val="20"/>
                <w:szCs w:val="20"/>
                <w:u w:val="single"/>
              </w:rPr>
              <w:t>Sachmittel für unterstützende Arbeitskräfte</w:t>
            </w:r>
            <w:r w:rsidRPr="00F5486A">
              <w:rPr>
                <w:rFonts w:ascii="Arial Narrow" w:hAnsi="Arial Narrow" w:cs="Arial"/>
                <w:i/>
                <w:sz w:val="20"/>
                <w:szCs w:val="20"/>
              </w:rPr>
              <w:t>, z. B.</w:t>
            </w:r>
            <w:r>
              <w:rPr>
                <w:rFonts w:ascii="Arial Narrow" w:hAnsi="Arial Narrow" w:cs="Arial"/>
                <w:i/>
                <w:sz w:val="20"/>
                <w:szCs w:val="20"/>
              </w:rPr>
              <w:t xml:space="preserve"> </w:t>
            </w:r>
            <w:r w:rsidRPr="00F5486A">
              <w:rPr>
                <w:rFonts w:ascii="Arial Narrow" w:hAnsi="Arial Narrow" w:cs="Arial"/>
                <w:i/>
                <w:sz w:val="20"/>
                <w:szCs w:val="20"/>
              </w:rPr>
              <w:t>Hilfskr</w:t>
            </w:r>
            <w:r>
              <w:rPr>
                <w:rFonts w:ascii="Arial Narrow" w:hAnsi="Arial Narrow" w:cs="Arial"/>
                <w:i/>
                <w:sz w:val="20"/>
                <w:szCs w:val="20"/>
              </w:rPr>
              <w:t>ä</w:t>
            </w:r>
            <w:r w:rsidRPr="00F5486A">
              <w:rPr>
                <w:rFonts w:ascii="Arial Narrow" w:hAnsi="Arial Narrow" w:cs="Arial"/>
                <w:i/>
                <w:sz w:val="20"/>
                <w:szCs w:val="20"/>
              </w:rPr>
              <w:t>ft</w:t>
            </w:r>
            <w:r>
              <w:rPr>
                <w:rFonts w:ascii="Arial Narrow" w:hAnsi="Arial Narrow" w:cs="Arial"/>
                <w:i/>
                <w:sz w:val="20"/>
                <w:szCs w:val="20"/>
              </w:rPr>
              <w:t>e</w:t>
            </w:r>
            <w:r w:rsidRPr="00F5486A">
              <w:rPr>
                <w:rFonts w:ascii="Arial Narrow" w:hAnsi="Arial Narrow" w:cs="Arial"/>
                <w:i/>
                <w:sz w:val="20"/>
                <w:szCs w:val="20"/>
              </w:rPr>
              <w:t xml:space="preserve">, </w:t>
            </w:r>
            <w:r>
              <w:rPr>
                <w:rFonts w:ascii="Arial Narrow" w:hAnsi="Arial Narrow" w:cs="Arial"/>
                <w:i/>
                <w:sz w:val="20"/>
                <w:szCs w:val="20"/>
              </w:rPr>
              <w:t>Study Nurse o.ä.</w:t>
            </w:r>
          </w:p>
        </w:tc>
      </w:tr>
      <w:tr w:rsidR="001F3BC3" w14:paraId="40056CCD" w14:textId="77777777" w:rsidTr="00D64245">
        <w:trPr>
          <w:cantSplit/>
        </w:trPr>
        <w:tc>
          <w:tcPr>
            <w:tcW w:w="1271" w:type="dxa"/>
          </w:tcPr>
          <w:p w14:paraId="753FF6D3" w14:textId="6727745B" w:rsidR="001F3BC3" w:rsidRPr="00311393" w:rsidRDefault="001F3BC3" w:rsidP="00AA7316">
            <w:pPr>
              <w:keepNext/>
              <w:keepLines/>
              <w:spacing w:line="276" w:lineRule="auto"/>
              <w:rPr>
                <w:rFonts w:ascii="Arial" w:hAnsi="Arial" w:cs="Arial"/>
                <w:sz w:val="20"/>
                <w:szCs w:val="20"/>
              </w:rPr>
            </w:pPr>
            <w:r>
              <w:rPr>
                <w:rFonts w:ascii="Arial" w:hAnsi="Arial" w:cs="Arial"/>
                <w:sz w:val="20"/>
                <w:szCs w:val="20"/>
              </w:rPr>
              <w:t>Institution</w:t>
            </w:r>
            <w:r>
              <w:rPr>
                <w:rFonts w:ascii="Arial" w:hAnsi="Arial" w:cs="Arial"/>
                <w:sz w:val="20"/>
                <w:szCs w:val="20"/>
                <w:vertAlign w:val="superscript"/>
              </w:rPr>
              <w:t>3</w:t>
            </w:r>
          </w:p>
        </w:tc>
        <w:tc>
          <w:tcPr>
            <w:tcW w:w="564" w:type="dxa"/>
          </w:tcPr>
          <w:p w14:paraId="31ECFB5B" w14:textId="7A3B49FC" w:rsidR="001F3BC3" w:rsidRDefault="001F3BC3" w:rsidP="00AA7316">
            <w:pPr>
              <w:spacing w:line="276" w:lineRule="auto"/>
              <w:rPr>
                <w:rFonts w:ascii="Arial" w:hAnsi="Arial" w:cs="Arial"/>
                <w:sz w:val="20"/>
                <w:szCs w:val="20"/>
              </w:rPr>
            </w:pPr>
            <w:r>
              <w:rPr>
                <w:rFonts w:ascii="Arial" w:hAnsi="Arial" w:cs="Arial"/>
                <w:sz w:val="20"/>
                <w:szCs w:val="20"/>
              </w:rPr>
              <w:t>Lfd. Nr.</w:t>
            </w:r>
            <w:r>
              <w:rPr>
                <w:rFonts w:ascii="Arial" w:hAnsi="Arial" w:cs="Arial"/>
                <w:sz w:val="20"/>
                <w:szCs w:val="20"/>
                <w:vertAlign w:val="superscript"/>
              </w:rPr>
              <w:t>5</w:t>
            </w:r>
          </w:p>
        </w:tc>
        <w:tc>
          <w:tcPr>
            <w:tcW w:w="1562" w:type="dxa"/>
          </w:tcPr>
          <w:p w14:paraId="6B73B1E4" w14:textId="77777777" w:rsidR="001F3BC3" w:rsidRPr="00311393" w:rsidRDefault="001F3BC3" w:rsidP="00273413">
            <w:pPr>
              <w:keepNext/>
              <w:keepLines/>
              <w:spacing w:line="276" w:lineRule="auto"/>
              <w:rPr>
                <w:rFonts w:ascii="Arial" w:hAnsi="Arial" w:cs="Arial"/>
                <w:sz w:val="20"/>
                <w:szCs w:val="20"/>
              </w:rPr>
            </w:pPr>
            <w:r>
              <w:rPr>
                <w:rFonts w:ascii="Arial" w:hAnsi="Arial" w:cs="Arial"/>
                <w:sz w:val="20"/>
                <w:szCs w:val="20"/>
              </w:rPr>
              <w:t>Funktion/</w:t>
            </w:r>
            <w:r w:rsidRPr="00311393">
              <w:rPr>
                <w:rFonts w:ascii="Arial" w:hAnsi="Arial" w:cs="Arial"/>
                <w:sz w:val="20"/>
                <w:szCs w:val="20"/>
              </w:rPr>
              <w:t>Fachrichtung</w:t>
            </w:r>
            <w:r>
              <w:rPr>
                <w:rFonts w:ascii="Arial" w:hAnsi="Arial" w:cs="Arial"/>
                <w:sz w:val="20"/>
                <w:szCs w:val="20"/>
              </w:rPr>
              <w:t>, ggf. Name</w:t>
            </w:r>
          </w:p>
        </w:tc>
        <w:tc>
          <w:tcPr>
            <w:tcW w:w="2127" w:type="dxa"/>
            <w:gridSpan w:val="2"/>
          </w:tcPr>
          <w:p w14:paraId="4E2A69DD" w14:textId="77777777" w:rsidR="001F3BC3" w:rsidRPr="00311393" w:rsidRDefault="001F3BC3" w:rsidP="00273413">
            <w:pPr>
              <w:keepNext/>
              <w:keepLines/>
              <w:spacing w:line="276" w:lineRule="auto"/>
              <w:rPr>
                <w:rFonts w:ascii="Arial" w:hAnsi="Arial" w:cs="Arial"/>
                <w:sz w:val="20"/>
                <w:szCs w:val="20"/>
              </w:rPr>
            </w:pPr>
            <w:r w:rsidRPr="00311393">
              <w:rPr>
                <w:rFonts w:ascii="Arial" w:hAnsi="Arial" w:cs="Arial"/>
                <w:sz w:val="20"/>
                <w:szCs w:val="20"/>
              </w:rPr>
              <w:t>Dauer (Monate)</w:t>
            </w:r>
          </w:p>
        </w:tc>
        <w:tc>
          <w:tcPr>
            <w:tcW w:w="1417" w:type="dxa"/>
            <w:gridSpan w:val="2"/>
          </w:tcPr>
          <w:p w14:paraId="4C2C170E" w14:textId="40D67A13" w:rsidR="001F3BC3" w:rsidRPr="00311393" w:rsidRDefault="001F3BC3" w:rsidP="00273413">
            <w:pPr>
              <w:keepNext/>
              <w:keepLines/>
              <w:spacing w:line="276" w:lineRule="auto"/>
              <w:rPr>
                <w:rFonts w:ascii="Arial" w:hAnsi="Arial" w:cs="Arial"/>
                <w:sz w:val="20"/>
                <w:szCs w:val="20"/>
              </w:rPr>
            </w:pPr>
            <w:r>
              <w:rPr>
                <w:rFonts w:ascii="Arial" w:hAnsi="Arial" w:cs="Arial"/>
                <w:sz w:val="20"/>
                <w:szCs w:val="20"/>
              </w:rPr>
              <w:t>Beschäfti-gungs-umfang</w:t>
            </w:r>
          </w:p>
        </w:tc>
        <w:tc>
          <w:tcPr>
            <w:tcW w:w="1276" w:type="dxa"/>
          </w:tcPr>
          <w:p w14:paraId="527D50C5" w14:textId="62212847" w:rsidR="001F3BC3" w:rsidRPr="00311393" w:rsidRDefault="001F3BC3" w:rsidP="00273413">
            <w:pPr>
              <w:keepNext/>
              <w:keepLines/>
              <w:spacing w:line="276" w:lineRule="auto"/>
              <w:rPr>
                <w:rFonts w:ascii="Arial" w:hAnsi="Arial" w:cs="Arial"/>
                <w:sz w:val="20"/>
                <w:szCs w:val="20"/>
              </w:rPr>
            </w:pPr>
            <w:r>
              <w:rPr>
                <w:rFonts w:ascii="Arial" w:hAnsi="Arial" w:cs="Arial"/>
                <w:sz w:val="20"/>
                <w:szCs w:val="20"/>
              </w:rPr>
              <w:t>AG-Monats</w:t>
            </w:r>
            <w:r w:rsidR="00E05318">
              <w:rPr>
                <w:rFonts w:ascii="Arial" w:hAnsi="Arial" w:cs="Arial"/>
                <w:sz w:val="20"/>
                <w:szCs w:val="20"/>
              </w:rPr>
              <w:t>-</w:t>
            </w:r>
            <w:r>
              <w:rPr>
                <w:rFonts w:ascii="Arial" w:hAnsi="Arial" w:cs="Arial"/>
                <w:sz w:val="20"/>
                <w:szCs w:val="20"/>
              </w:rPr>
              <w:t>brutto</w:t>
            </w:r>
            <w:r>
              <w:rPr>
                <w:rFonts w:ascii="Arial" w:hAnsi="Arial" w:cs="Arial"/>
                <w:sz w:val="20"/>
                <w:szCs w:val="20"/>
                <w:vertAlign w:val="superscript"/>
              </w:rPr>
              <w:t>4</w:t>
            </w:r>
          </w:p>
        </w:tc>
        <w:tc>
          <w:tcPr>
            <w:tcW w:w="1428" w:type="dxa"/>
            <w:gridSpan w:val="2"/>
          </w:tcPr>
          <w:p w14:paraId="2C9089DB" w14:textId="77777777" w:rsidR="001F3BC3" w:rsidRPr="00311393" w:rsidRDefault="001F3BC3" w:rsidP="00273413">
            <w:pPr>
              <w:keepNext/>
              <w:keepLines/>
              <w:spacing w:line="276" w:lineRule="auto"/>
              <w:rPr>
                <w:rFonts w:ascii="Arial" w:hAnsi="Arial" w:cs="Arial"/>
                <w:sz w:val="20"/>
                <w:szCs w:val="20"/>
              </w:rPr>
            </w:pPr>
            <w:r w:rsidRPr="00311393">
              <w:rPr>
                <w:rFonts w:ascii="Arial" w:hAnsi="Arial" w:cs="Arial"/>
                <w:sz w:val="20"/>
                <w:szCs w:val="20"/>
              </w:rPr>
              <w:t>Betrag €</w:t>
            </w:r>
          </w:p>
        </w:tc>
      </w:tr>
      <w:tr w:rsidR="001F3BC3" w14:paraId="492E6FA9" w14:textId="77777777" w:rsidTr="00D64245">
        <w:trPr>
          <w:cantSplit/>
        </w:trPr>
        <w:tc>
          <w:tcPr>
            <w:tcW w:w="1271" w:type="dxa"/>
          </w:tcPr>
          <w:p w14:paraId="2B2BD0F0" w14:textId="5072AA3B" w:rsidR="001F3BC3" w:rsidRPr="00273413" w:rsidRDefault="001F3BC3" w:rsidP="00AA7316">
            <w:pPr>
              <w:spacing w:line="276" w:lineRule="auto"/>
              <w:rPr>
                <w:rFonts w:ascii="Arial" w:hAnsi="Arial" w:cs="Arial"/>
                <w:i/>
                <w:sz w:val="20"/>
                <w:szCs w:val="20"/>
              </w:rPr>
            </w:pPr>
            <w:r w:rsidRPr="00273413">
              <w:rPr>
                <w:rFonts w:ascii="Arial" w:hAnsi="Arial" w:cs="Arial"/>
                <w:i/>
                <w:sz w:val="20"/>
                <w:szCs w:val="20"/>
              </w:rPr>
              <w:t>[Krankenhausträger, Klinik/AG]</w:t>
            </w:r>
          </w:p>
        </w:tc>
        <w:tc>
          <w:tcPr>
            <w:tcW w:w="564" w:type="dxa"/>
          </w:tcPr>
          <w:p w14:paraId="4AFB4035" w14:textId="77777777" w:rsidR="001F3BC3" w:rsidRPr="00273413" w:rsidRDefault="001F3BC3" w:rsidP="00AA7316">
            <w:pPr>
              <w:spacing w:line="276" w:lineRule="auto"/>
              <w:rPr>
                <w:rFonts w:ascii="Arial" w:hAnsi="Arial" w:cs="Arial"/>
                <w:i/>
                <w:sz w:val="20"/>
                <w:szCs w:val="20"/>
              </w:rPr>
            </w:pPr>
            <w:r w:rsidRPr="00273413">
              <w:rPr>
                <w:rFonts w:ascii="Arial" w:hAnsi="Arial" w:cs="Arial"/>
                <w:i/>
                <w:sz w:val="20"/>
                <w:szCs w:val="20"/>
              </w:rPr>
              <w:t>4</w:t>
            </w:r>
          </w:p>
        </w:tc>
        <w:tc>
          <w:tcPr>
            <w:tcW w:w="1562" w:type="dxa"/>
          </w:tcPr>
          <w:p w14:paraId="23DB13DD" w14:textId="122BF3BD" w:rsidR="001F3BC3" w:rsidRPr="00273413" w:rsidRDefault="001F3BC3" w:rsidP="00273413">
            <w:pPr>
              <w:keepNext/>
              <w:keepLines/>
              <w:spacing w:line="276" w:lineRule="auto"/>
              <w:rPr>
                <w:rFonts w:ascii="Arial" w:hAnsi="Arial" w:cs="Arial"/>
                <w:i/>
                <w:sz w:val="20"/>
                <w:szCs w:val="20"/>
              </w:rPr>
            </w:pPr>
            <w:r w:rsidRPr="00273413">
              <w:rPr>
                <w:rFonts w:ascii="Arial" w:hAnsi="Arial" w:cs="Arial"/>
                <w:i/>
                <w:sz w:val="20"/>
                <w:szCs w:val="20"/>
              </w:rPr>
              <w:t>[Funktion/Fachrichtung]</w:t>
            </w:r>
          </w:p>
        </w:tc>
        <w:tc>
          <w:tcPr>
            <w:tcW w:w="2127" w:type="dxa"/>
            <w:gridSpan w:val="2"/>
          </w:tcPr>
          <w:p w14:paraId="59175FED" w14:textId="55E3C480" w:rsidR="001F3BC3" w:rsidRPr="00273413" w:rsidRDefault="001F3BC3" w:rsidP="00273413">
            <w:pPr>
              <w:keepNext/>
              <w:keepLines/>
              <w:spacing w:line="276" w:lineRule="auto"/>
              <w:rPr>
                <w:rFonts w:ascii="Arial" w:hAnsi="Arial" w:cs="Arial"/>
                <w:i/>
                <w:sz w:val="20"/>
                <w:szCs w:val="20"/>
              </w:rPr>
            </w:pPr>
            <w:r w:rsidRPr="00273413">
              <w:rPr>
                <w:rFonts w:ascii="Arial" w:hAnsi="Arial" w:cs="Arial"/>
                <w:i/>
                <w:sz w:val="20"/>
                <w:szCs w:val="20"/>
              </w:rPr>
              <w:t>[Monate]</w:t>
            </w:r>
          </w:p>
        </w:tc>
        <w:tc>
          <w:tcPr>
            <w:tcW w:w="1417" w:type="dxa"/>
            <w:gridSpan w:val="2"/>
          </w:tcPr>
          <w:p w14:paraId="70C7DACA" w14:textId="6F481D73" w:rsidR="001F3BC3" w:rsidRPr="00273413" w:rsidRDefault="001F3BC3" w:rsidP="00273413">
            <w:pPr>
              <w:keepNext/>
              <w:keepLines/>
              <w:spacing w:line="276" w:lineRule="auto"/>
              <w:rPr>
                <w:rFonts w:ascii="Arial" w:hAnsi="Arial" w:cs="Arial"/>
                <w:i/>
                <w:sz w:val="20"/>
                <w:szCs w:val="20"/>
              </w:rPr>
            </w:pPr>
            <w:r w:rsidRPr="00273413">
              <w:rPr>
                <w:rFonts w:ascii="Arial" w:hAnsi="Arial" w:cs="Arial"/>
                <w:i/>
                <w:sz w:val="20"/>
                <w:szCs w:val="20"/>
              </w:rPr>
              <w:t>[## %</w:t>
            </w:r>
            <w:r>
              <w:rPr>
                <w:rFonts w:ascii="Arial" w:hAnsi="Arial" w:cs="Arial"/>
                <w:i/>
                <w:sz w:val="20"/>
                <w:szCs w:val="20"/>
              </w:rPr>
              <w:t xml:space="preserve"> oder ## Wochen-Std.</w:t>
            </w:r>
            <w:r w:rsidRPr="00273413">
              <w:rPr>
                <w:rFonts w:ascii="Arial" w:hAnsi="Arial" w:cs="Arial"/>
                <w:i/>
                <w:sz w:val="20"/>
                <w:szCs w:val="20"/>
              </w:rPr>
              <w:t>]</w:t>
            </w:r>
          </w:p>
        </w:tc>
        <w:tc>
          <w:tcPr>
            <w:tcW w:w="1276" w:type="dxa"/>
          </w:tcPr>
          <w:p w14:paraId="3E217377" w14:textId="600A2585" w:rsidR="001F3BC3" w:rsidRPr="00273413" w:rsidRDefault="001F3BC3" w:rsidP="00273413">
            <w:pPr>
              <w:keepNext/>
              <w:keepLines/>
              <w:spacing w:line="276" w:lineRule="auto"/>
              <w:rPr>
                <w:rFonts w:ascii="Arial" w:hAnsi="Arial" w:cs="Arial"/>
                <w:i/>
                <w:sz w:val="20"/>
                <w:szCs w:val="20"/>
              </w:rPr>
            </w:pPr>
            <w:r>
              <w:rPr>
                <w:rFonts w:ascii="Arial" w:hAnsi="Arial" w:cs="Arial"/>
                <w:i/>
                <w:sz w:val="20"/>
                <w:szCs w:val="20"/>
              </w:rPr>
              <w:t>[## €]</w:t>
            </w:r>
          </w:p>
        </w:tc>
        <w:tc>
          <w:tcPr>
            <w:tcW w:w="1428" w:type="dxa"/>
            <w:gridSpan w:val="2"/>
          </w:tcPr>
          <w:p w14:paraId="24576E47" w14:textId="4BDB261B" w:rsidR="001F3BC3" w:rsidRPr="00273413" w:rsidRDefault="001F3BC3" w:rsidP="00273413">
            <w:pPr>
              <w:keepNext/>
              <w:keepLines/>
              <w:spacing w:line="276" w:lineRule="auto"/>
              <w:rPr>
                <w:rFonts w:ascii="Arial" w:hAnsi="Arial" w:cs="Arial"/>
                <w:i/>
                <w:sz w:val="20"/>
                <w:szCs w:val="20"/>
              </w:rPr>
            </w:pPr>
            <w:r>
              <w:rPr>
                <w:rFonts w:ascii="Arial" w:hAnsi="Arial" w:cs="Arial"/>
                <w:i/>
                <w:sz w:val="20"/>
                <w:szCs w:val="20"/>
              </w:rPr>
              <w:t>[## €]</w:t>
            </w:r>
          </w:p>
        </w:tc>
      </w:tr>
      <w:tr w:rsidR="001F3BC3" w14:paraId="5569A594" w14:textId="77777777" w:rsidTr="00D64245">
        <w:trPr>
          <w:cantSplit/>
        </w:trPr>
        <w:tc>
          <w:tcPr>
            <w:tcW w:w="1271" w:type="dxa"/>
          </w:tcPr>
          <w:p w14:paraId="157E8661" w14:textId="1F0D802A" w:rsidR="001F3BC3" w:rsidRPr="00273413" w:rsidRDefault="001F3BC3" w:rsidP="00AA7316">
            <w:pPr>
              <w:spacing w:line="276" w:lineRule="auto"/>
              <w:rPr>
                <w:rFonts w:ascii="Arial" w:hAnsi="Arial" w:cs="Arial"/>
                <w:i/>
                <w:sz w:val="20"/>
                <w:szCs w:val="20"/>
              </w:rPr>
            </w:pPr>
            <w:r w:rsidRPr="00273413">
              <w:rPr>
                <w:rFonts w:ascii="Arial" w:hAnsi="Arial" w:cs="Arial"/>
                <w:i/>
                <w:sz w:val="20"/>
                <w:szCs w:val="20"/>
              </w:rPr>
              <w:t>[Krankenhausträger, Klinik/AG]</w:t>
            </w:r>
          </w:p>
        </w:tc>
        <w:tc>
          <w:tcPr>
            <w:tcW w:w="564" w:type="dxa"/>
          </w:tcPr>
          <w:p w14:paraId="31F604DD" w14:textId="77777777" w:rsidR="001F3BC3" w:rsidRPr="00273413" w:rsidRDefault="001F3BC3" w:rsidP="00AA7316">
            <w:pPr>
              <w:spacing w:line="276" w:lineRule="auto"/>
              <w:rPr>
                <w:rFonts w:ascii="Arial" w:hAnsi="Arial" w:cs="Arial"/>
                <w:i/>
                <w:sz w:val="20"/>
                <w:szCs w:val="20"/>
              </w:rPr>
            </w:pPr>
            <w:r w:rsidRPr="00273413">
              <w:rPr>
                <w:rFonts w:ascii="Arial" w:hAnsi="Arial" w:cs="Arial"/>
                <w:i/>
                <w:sz w:val="20"/>
                <w:szCs w:val="20"/>
              </w:rPr>
              <w:t>5</w:t>
            </w:r>
          </w:p>
        </w:tc>
        <w:tc>
          <w:tcPr>
            <w:tcW w:w="1562" w:type="dxa"/>
          </w:tcPr>
          <w:p w14:paraId="46257304" w14:textId="3B3251B5" w:rsidR="001F3BC3" w:rsidRPr="00273413" w:rsidRDefault="001F3BC3" w:rsidP="00273413">
            <w:pPr>
              <w:keepNext/>
              <w:keepLines/>
              <w:spacing w:line="276" w:lineRule="auto"/>
              <w:rPr>
                <w:rFonts w:ascii="Arial" w:hAnsi="Arial" w:cs="Arial"/>
                <w:i/>
                <w:sz w:val="20"/>
                <w:szCs w:val="20"/>
              </w:rPr>
            </w:pPr>
            <w:r w:rsidRPr="00273413">
              <w:rPr>
                <w:rFonts w:ascii="Arial" w:hAnsi="Arial" w:cs="Arial"/>
                <w:i/>
                <w:sz w:val="20"/>
                <w:szCs w:val="20"/>
              </w:rPr>
              <w:t>[Funktion/Fachrichtung]</w:t>
            </w:r>
          </w:p>
        </w:tc>
        <w:tc>
          <w:tcPr>
            <w:tcW w:w="2127" w:type="dxa"/>
            <w:gridSpan w:val="2"/>
          </w:tcPr>
          <w:p w14:paraId="77381FF0" w14:textId="1DF6360C" w:rsidR="001F3BC3" w:rsidRPr="00273413" w:rsidRDefault="001F3BC3" w:rsidP="00273413">
            <w:pPr>
              <w:keepNext/>
              <w:keepLines/>
              <w:spacing w:line="276" w:lineRule="auto"/>
              <w:rPr>
                <w:rFonts w:ascii="Arial" w:hAnsi="Arial" w:cs="Arial"/>
                <w:i/>
                <w:sz w:val="20"/>
                <w:szCs w:val="20"/>
              </w:rPr>
            </w:pPr>
            <w:r w:rsidRPr="00273413">
              <w:rPr>
                <w:rFonts w:ascii="Arial" w:hAnsi="Arial" w:cs="Arial"/>
                <w:i/>
                <w:sz w:val="20"/>
                <w:szCs w:val="20"/>
              </w:rPr>
              <w:t>[Monate]</w:t>
            </w:r>
          </w:p>
        </w:tc>
        <w:tc>
          <w:tcPr>
            <w:tcW w:w="1417" w:type="dxa"/>
            <w:gridSpan w:val="2"/>
          </w:tcPr>
          <w:p w14:paraId="3F2E2AE1" w14:textId="3D2A0F68" w:rsidR="001F3BC3" w:rsidRPr="00273413" w:rsidRDefault="001F3BC3" w:rsidP="00273413">
            <w:pPr>
              <w:keepNext/>
              <w:keepLines/>
              <w:spacing w:line="276" w:lineRule="auto"/>
              <w:rPr>
                <w:rFonts w:ascii="Arial" w:hAnsi="Arial" w:cs="Arial"/>
                <w:i/>
                <w:sz w:val="20"/>
                <w:szCs w:val="20"/>
              </w:rPr>
            </w:pPr>
            <w:r w:rsidRPr="00273413">
              <w:rPr>
                <w:rFonts w:ascii="Arial" w:hAnsi="Arial" w:cs="Arial"/>
                <w:i/>
                <w:sz w:val="20"/>
                <w:szCs w:val="20"/>
              </w:rPr>
              <w:t>[## %</w:t>
            </w:r>
            <w:r>
              <w:rPr>
                <w:rFonts w:ascii="Arial" w:hAnsi="Arial" w:cs="Arial"/>
                <w:i/>
                <w:sz w:val="20"/>
                <w:szCs w:val="20"/>
              </w:rPr>
              <w:t xml:space="preserve"> oder ## Wochen-Std.</w:t>
            </w:r>
            <w:r w:rsidRPr="00273413">
              <w:rPr>
                <w:rFonts w:ascii="Arial" w:hAnsi="Arial" w:cs="Arial"/>
                <w:i/>
                <w:sz w:val="20"/>
                <w:szCs w:val="20"/>
              </w:rPr>
              <w:t>]</w:t>
            </w:r>
          </w:p>
        </w:tc>
        <w:tc>
          <w:tcPr>
            <w:tcW w:w="1276" w:type="dxa"/>
          </w:tcPr>
          <w:p w14:paraId="692FDAC5" w14:textId="004E5AF4" w:rsidR="001F3BC3" w:rsidRPr="00273413" w:rsidRDefault="001F3BC3" w:rsidP="00273413">
            <w:pPr>
              <w:keepNext/>
              <w:keepLines/>
              <w:spacing w:line="276" w:lineRule="auto"/>
              <w:rPr>
                <w:rFonts w:ascii="Arial" w:hAnsi="Arial" w:cs="Arial"/>
                <w:i/>
                <w:sz w:val="20"/>
                <w:szCs w:val="20"/>
              </w:rPr>
            </w:pPr>
            <w:r>
              <w:rPr>
                <w:rFonts w:ascii="Arial" w:hAnsi="Arial" w:cs="Arial"/>
                <w:i/>
                <w:sz w:val="20"/>
                <w:szCs w:val="20"/>
              </w:rPr>
              <w:t>[## €]</w:t>
            </w:r>
          </w:p>
        </w:tc>
        <w:tc>
          <w:tcPr>
            <w:tcW w:w="1428" w:type="dxa"/>
            <w:gridSpan w:val="2"/>
          </w:tcPr>
          <w:p w14:paraId="6BE89A05" w14:textId="3151A7E3" w:rsidR="001F3BC3" w:rsidRPr="00273413" w:rsidRDefault="001F3BC3" w:rsidP="00273413">
            <w:pPr>
              <w:keepNext/>
              <w:keepLines/>
              <w:spacing w:line="276" w:lineRule="auto"/>
              <w:rPr>
                <w:rFonts w:ascii="Arial" w:hAnsi="Arial" w:cs="Arial"/>
                <w:i/>
                <w:sz w:val="20"/>
                <w:szCs w:val="20"/>
              </w:rPr>
            </w:pPr>
            <w:r>
              <w:rPr>
                <w:rFonts w:ascii="Arial" w:hAnsi="Arial" w:cs="Arial"/>
                <w:i/>
                <w:sz w:val="20"/>
                <w:szCs w:val="20"/>
              </w:rPr>
              <w:t>[## €]</w:t>
            </w:r>
          </w:p>
        </w:tc>
      </w:tr>
      <w:tr w:rsidR="00273413" w14:paraId="553B05EE" w14:textId="77777777" w:rsidTr="00E05318">
        <w:trPr>
          <w:gridAfter w:val="1"/>
          <w:wAfter w:w="11" w:type="dxa"/>
          <w:cantSplit/>
          <w:trHeight w:val="272"/>
        </w:trPr>
        <w:tc>
          <w:tcPr>
            <w:tcW w:w="8217" w:type="dxa"/>
            <w:gridSpan w:val="8"/>
            <w:tcBorders>
              <w:top w:val="double" w:sz="12" w:space="0" w:color="auto"/>
            </w:tcBorders>
          </w:tcPr>
          <w:p w14:paraId="51021108" w14:textId="4D1DB8C8" w:rsidR="00273413" w:rsidRPr="00686E2E" w:rsidRDefault="00273413" w:rsidP="00AA7316">
            <w:pPr>
              <w:spacing w:line="276" w:lineRule="auto"/>
              <w:rPr>
                <w:rFonts w:ascii="Arial" w:hAnsi="Arial" w:cs="Arial"/>
                <w:b/>
                <w:sz w:val="20"/>
                <w:szCs w:val="20"/>
              </w:rPr>
            </w:pPr>
            <w:r w:rsidRPr="00686E2E">
              <w:rPr>
                <w:rFonts w:ascii="Arial" w:hAnsi="Arial" w:cs="Arial"/>
                <w:b/>
                <w:sz w:val="20"/>
                <w:szCs w:val="20"/>
              </w:rPr>
              <w:t>Gesamtsumme</w:t>
            </w:r>
            <w:r w:rsidR="00166744">
              <w:rPr>
                <w:rFonts w:ascii="Arial" w:hAnsi="Arial" w:cs="Arial"/>
                <w:b/>
                <w:sz w:val="20"/>
                <w:szCs w:val="20"/>
              </w:rPr>
              <w:t xml:space="preserve"> </w:t>
            </w:r>
            <w:r w:rsidR="00166744" w:rsidRPr="00166744">
              <w:rPr>
                <w:rFonts w:ascii="Arial" w:hAnsi="Arial" w:cs="Arial"/>
                <w:i/>
                <w:sz w:val="20"/>
                <w:szCs w:val="20"/>
              </w:rPr>
              <w:t xml:space="preserve">(max. </w:t>
            </w:r>
            <w:r w:rsidR="00193994">
              <w:rPr>
                <w:rFonts w:ascii="Arial" w:hAnsi="Arial" w:cs="Arial"/>
                <w:i/>
                <w:sz w:val="20"/>
                <w:szCs w:val="20"/>
              </w:rPr>
              <w:t>6</w:t>
            </w:r>
            <w:r w:rsidR="00166744" w:rsidRPr="00166744">
              <w:rPr>
                <w:rFonts w:ascii="Arial" w:hAnsi="Arial" w:cs="Arial"/>
                <w:i/>
                <w:sz w:val="20"/>
                <w:szCs w:val="20"/>
              </w:rPr>
              <w:t>0.000 €)</w:t>
            </w:r>
          </w:p>
        </w:tc>
        <w:tc>
          <w:tcPr>
            <w:tcW w:w="1417" w:type="dxa"/>
            <w:tcBorders>
              <w:top w:val="double" w:sz="12" w:space="0" w:color="auto"/>
            </w:tcBorders>
          </w:tcPr>
          <w:p w14:paraId="575439D2" w14:textId="77777777" w:rsidR="00273413" w:rsidRPr="00C977AF" w:rsidRDefault="00273413" w:rsidP="00273413">
            <w:pPr>
              <w:keepNext/>
              <w:keepLines/>
              <w:spacing w:line="276" w:lineRule="auto"/>
              <w:rPr>
                <w:rFonts w:ascii="Arial" w:hAnsi="Arial" w:cs="Arial"/>
                <w:sz w:val="20"/>
                <w:szCs w:val="20"/>
              </w:rPr>
            </w:pPr>
          </w:p>
        </w:tc>
      </w:tr>
    </w:tbl>
    <w:p w14:paraId="330022EA" w14:textId="25910917" w:rsidR="00993E32" w:rsidRDefault="00993E32" w:rsidP="00A85D3A">
      <w:pPr>
        <w:spacing w:line="276" w:lineRule="auto"/>
        <w:rPr>
          <w:rFonts w:ascii="Arial" w:hAnsi="Arial" w:cs="Arial"/>
        </w:rPr>
      </w:pPr>
    </w:p>
    <w:p w14:paraId="19FF6E95" w14:textId="77777777" w:rsidR="00E10EBB" w:rsidRDefault="00FE6E2D" w:rsidP="00C725EB">
      <w:pPr>
        <w:pStyle w:val="Listenabsatz"/>
        <w:keepNext/>
        <w:numPr>
          <w:ilvl w:val="0"/>
          <w:numId w:val="27"/>
        </w:numPr>
        <w:spacing w:line="276" w:lineRule="auto"/>
        <w:ind w:left="709"/>
        <w:rPr>
          <w:rFonts w:ascii="Arial" w:hAnsi="Arial" w:cs="Arial"/>
          <w:b/>
          <w:szCs w:val="20"/>
        </w:rPr>
      </w:pPr>
      <w:bookmarkStart w:id="8" w:name="_Hlk209775268"/>
      <w:r w:rsidRPr="00FE6E2D">
        <w:rPr>
          <w:rFonts w:ascii="Arial" w:hAnsi="Arial" w:cs="Arial"/>
          <w:b/>
          <w:szCs w:val="20"/>
        </w:rPr>
        <w:t>Weitere Angaben zum Projekt</w:t>
      </w:r>
    </w:p>
    <w:p w14:paraId="1EC9FB29" w14:textId="59F152B9" w:rsidR="00E10EBB" w:rsidRPr="00E10EBB" w:rsidRDefault="00E10EBB" w:rsidP="00C725EB">
      <w:pPr>
        <w:pStyle w:val="Listenabsatz"/>
        <w:keepNext/>
        <w:spacing w:line="276" w:lineRule="auto"/>
        <w:ind w:left="709"/>
        <w:contextualSpacing w:val="0"/>
        <w:rPr>
          <w:rFonts w:ascii="Arial" w:hAnsi="Arial" w:cs="Arial"/>
          <w:b/>
          <w:szCs w:val="20"/>
        </w:rPr>
      </w:pPr>
      <w:r w:rsidRPr="00E10EBB">
        <w:rPr>
          <w:rFonts w:ascii="Arial Narrow" w:hAnsi="Arial Narrow" w:cs="Arial"/>
          <w:i/>
          <w:sz w:val="20"/>
        </w:rPr>
        <w:t>(Max. ½ Seite)</w:t>
      </w:r>
    </w:p>
    <w:p w14:paraId="221148E8" w14:textId="77777777" w:rsidR="00FE6E2D" w:rsidRPr="00E10EBB" w:rsidRDefault="00FE6E2D" w:rsidP="00E10EBB">
      <w:pPr>
        <w:pStyle w:val="Listenabsatz"/>
        <w:keepNext/>
        <w:keepLines/>
        <w:numPr>
          <w:ilvl w:val="0"/>
          <w:numId w:val="15"/>
        </w:numPr>
        <w:spacing w:line="276" w:lineRule="auto"/>
        <w:ind w:left="709"/>
        <w:rPr>
          <w:rFonts w:ascii="Arial" w:hAnsi="Arial" w:cs="Arial"/>
          <w:b/>
          <w:szCs w:val="20"/>
        </w:rPr>
      </w:pPr>
      <w:r w:rsidRPr="00E10EBB">
        <w:rPr>
          <w:rFonts w:ascii="Arial" w:hAnsi="Arial" w:cs="Arial"/>
          <w:b/>
          <w:szCs w:val="20"/>
        </w:rPr>
        <w:t>Übergeordnetes Forschungsprojekt</w:t>
      </w:r>
    </w:p>
    <w:p w14:paraId="0C26BD18" w14:textId="2A39B4C6" w:rsidR="00FE6E2D" w:rsidRDefault="00FE6E2D" w:rsidP="00FE6E2D">
      <w:pPr>
        <w:pStyle w:val="Listenabsatz"/>
        <w:keepNext/>
        <w:keepLines/>
        <w:spacing w:line="276" w:lineRule="auto"/>
        <w:ind w:left="754"/>
        <w:contextualSpacing w:val="0"/>
        <w:rPr>
          <w:rFonts w:ascii="Arial Narrow" w:eastAsia="MS Gothic" w:hAnsi="Arial Narrow" w:cs="Arial"/>
          <w:i/>
          <w:sz w:val="20"/>
          <w:szCs w:val="20"/>
        </w:rPr>
      </w:pPr>
      <w:r>
        <w:rPr>
          <w:rFonts w:ascii="Arial Narrow" w:eastAsia="MS Gothic" w:hAnsi="Arial Narrow" w:cs="Arial"/>
          <w:i/>
          <w:sz w:val="20"/>
          <w:szCs w:val="20"/>
        </w:rPr>
        <w:t>Falls das Projekt Teil eines (übergeordneten) Forschungsprojektes darstellt, machen Sie dazu bitte genauere Angaben.</w:t>
      </w:r>
    </w:p>
    <w:p w14:paraId="0114AE19" w14:textId="77777777" w:rsidR="00FE6E2D" w:rsidRDefault="00FE6E2D" w:rsidP="00FE6E2D">
      <w:pPr>
        <w:pStyle w:val="Listenabsatz"/>
        <w:spacing w:line="276" w:lineRule="auto"/>
        <w:ind w:left="397" w:firstLine="312"/>
        <w:contextualSpacing w:val="0"/>
        <w:rPr>
          <w:rFonts w:ascii="Arial" w:hAnsi="Arial" w:cs="Arial"/>
          <w:lang w:val="en-US"/>
        </w:rPr>
      </w:pPr>
      <w:r w:rsidRPr="003B27C4">
        <w:rPr>
          <w:rFonts w:ascii="Arial" w:hAnsi="Arial" w:cs="Arial"/>
          <w:lang w:val="en-US"/>
        </w:rPr>
        <w:t>[TEXT]</w:t>
      </w:r>
    </w:p>
    <w:p w14:paraId="17E51C64" w14:textId="77777777" w:rsidR="00A54BA3" w:rsidRPr="003B27C4" w:rsidRDefault="00A54BA3" w:rsidP="00FE6E2D">
      <w:pPr>
        <w:pStyle w:val="Listenabsatz"/>
        <w:spacing w:line="276" w:lineRule="auto"/>
        <w:ind w:left="397" w:firstLine="312"/>
        <w:contextualSpacing w:val="0"/>
        <w:rPr>
          <w:rFonts w:ascii="Arial" w:hAnsi="Arial" w:cs="Arial"/>
          <w:lang w:val="en-US"/>
        </w:rPr>
      </w:pPr>
    </w:p>
    <w:p w14:paraId="4DD788DC" w14:textId="77777777" w:rsidR="00FE6E2D" w:rsidRPr="00E10EBB" w:rsidRDefault="00FE6E2D" w:rsidP="00E10EBB">
      <w:pPr>
        <w:pStyle w:val="Listenabsatz"/>
        <w:keepNext/>
        <w:keepLines/>
        <w:numPr>
          <w:ilvl w:val="0"/>
          <w:numId w:val="15"/>
        </w:numPr>
        <w:spacing w:line="276" w:lineRule="auto"/>
        <w:ind w:left="709"/>
        <w:rPr>
          <w:rFonts w:ascii="Arial" w:hAnsi="Arial" w:cs="Arial"/>
          <w:sz w:val="20"/>
          <w:szCs w:val="20"/>
        </w:rPr>
      </w:pPr>
      <w:r w:rsidRPr="00E10EBB">
        <w:rPr>
          <w:rFonts w:ascii="Arial" w:eastAsia="MS Gothic" w:hAnsi="Arial" w:cs="Arial"/>
          <w:b/>
          <w:szCs w:val="20"/>
        </w:rPr>
        <w:t>Einreichung des Projektes bei anderen Förderprogrammen</w:t>
      </w:r>
    </w:p>
    <w:p w14:paraId="60AA35C0" w14:textId="4E682335" w:rsidR="00FE6E2D" w:rsidRDefault="00FE6E2D" w:rsidP="00FE6E2D">
      <w:pPr>
        <w:pStyle w:val="Listenabsatz"/>
        <w:keepNext/>
        <w:keepLines/>
        <w:spacing w:line="276" w:lineRule="auto"/>
        <w:ind w:left="754"/>
        <w:contextualSpacing w:val="0"/>
        <w:rPr>
          <w:rFonts w:ascii="Arial Narrow" w:hAnsi="Arial Narrow" w:cs="Arial"/>
          <w:i/>
          <w:iCs/>
          <w:sz w:val="20"/>
          <w:szCs w:val="18"/>
        </w:rPr>
      </w:pPr>
      <w:r>
        <w:rPr>
          <w:rFonts w:ascii="Arial Narrow" w:hAnsi="Arial Narrow" w:cs="Arial"/>
          <w:i/>
          <w:iCs/>
          <w:sz w:val="20"/>
          <w:szCs w:val="18"/>
        </w:rPr>
        <w:t>Falls Sie das Projekt oder Tei</w:t>
      </w:r>
      <w:r w:rsidRPr="003B27C4">
        <w:rPr>
          <w:rFonts w:ascii="Arial Narrow" w:hAnsi="Arial Narrow" w:cs="Arial"/>
          <w:i/>
          <w:iCs/>
          <w:sz w:val="20"/>
          <w:szCs w:val="18"/>
        </w:rPr>
        <w:t>le dessen bereits bei anderen (internen) Förderprogrammen oder (externen) Ausschreibungen eingereicht</w:t>
      </w:r>
      <w:r>
        <w:rPr>
          <w:rFonts w:ascii="Arial Narrow" w:hAnsi="Arial Narrow" w:cs="Arial"/>
          <w:i/>
          <w:iCs/>
          <w:sz w:val="20"/>
          <w:szCs w:val="18"/>
        </w:rPr>
        <w:t xml:space="preserve"> haben, machen Sie dazu bitte genauere Angaben.</w:t>
      </w:r>
    </w:p>
    <w:p w14:paraId="43E54CE5" w14:textId="77777777" w:rsidR="00FE6E2D" w:rsidRDefault="00FE6E2D" w:rsidP="00FE6E2D">
      <w:pPr>
        <w:pStyle w:val="Listenabsatz"/>
        <w:spacing w:line="276" w:lineRule="auto"/>
        <w:ind w:left="397" w:firstLine="312"/>
        <w:contextualSpacing w:val="0"/>
        <w:rPr>
          <w:rFonts w:ascii="Arial" w:hAnsi="Arial" w:cs="Arial"/>
          <w:lang w:val="en-US"/>
        </w:rPr>
      </w:pPr>
      <w:r w:rsidRPr="003B27C4">
        <w:rPr>
          <w:rFonts w:ascii="Arial" w:hAnsi="Arial" w:cs="Arial"/>
          <w:lang w:val="en-US"/>
        </w:rPr>
        <w:t>[TEXT]</w:t>
      </w:r>
    </w:p>
    <w:bookmarkEnd w:id="8"/>
    <w:p w14:paraId="7E323C96" w14:textId="77777777" w:rsidR="00E10EBB" w:rsidRDefault="00E10EBB" w:rsidP="00E10EBB">
      <w:pPr>
        <w:pStyle w:val="Listenabsatz"/>
        <w:spacing w:line="276" w:lineRule="auto"/>
        <w:jc w:val="both"/>
        <w:rPr>
          <w:rFonts w:ascii="Arial" w:hAnsi="Arial" w:cs="Arial"/>
          <w:lang w:val="en-US"/>
        </w:rPr>
      </w:pPr>
    </w:p>
    <w:p w14:paraId="70EC6424" w14:textId="77777777" w:rsidR="00A26C8C" w:rsidRPr="00A26C8C" w:rsidRDefault="00A26C8C" w:rsidP="00A26C8C">
      <w:pPr>
        <w:spacing w:line="276" w:lineRule="auto"/>
        <w:jc w:val="both"/>
        <w:rPr>
          <w:rFonts w:ascii="Arial" w:hAnsi="Arial" w:cs="Arial"/>
          <w:lang w:val="en-US"/>
        </w:rPr>
        <w:sectPr w:rsidR="00A26C8C" w:rsidRPr="00A26C8C" w:rsidSect="00391CB3">
          <w:footerReference w:type="default" r:id="rId16"/>
          <w:footerReference w:type="first" r:id="rId17"/>
          <w:pgSz w:w="11906" w:h="16838"/>
          <w:pgMar w:top="1134" w:right="1134" w:bottom="1134" w:left="1134" w:header="709" w:footer="709" w:gutter="0"/>
          <w:pgNumType w:start="1"/>
          <w:cols w:space="708"/>
          <w:docGrid w:linePitch="360"/>
        </w:sectPr>
      </w:pPr>
    </w:p>
    <w:p w14:paraId="790CD12D" w14:textId="0D53316E" w:rsidR="00953166" w:rsidRDefault="00CE366F" w:rsidP="00C725EB">
      <w:pPr>
        <w:pStyle w:val="Listenabsatz"/>
        <w:keepNext/>
        <w:spacing w:line="276" w:lineRule="auto"/>
        <w:ind w:left="0"/>
        <w:contextualSpacing w:val="0"/>
        <w:jc w:val="both"/>
        <w:rPr>
          <w:rFonts w:ascii="Arial" w:hAnsi="Arial" w:cs="Arial"/>
          <w:b/>
          <w:lang w:val="en-US"/>
        </w:rPr>
      </w:pPr>
      <w:r w:rsidRPr="00E27A2B">
        <w:rPr>
          <w:rFonts w:ascii="Arial" w:hAnsi="Arial" w:cs="Arial"/>
          <w:b/>
          <w:lang w:val="en-US"/>
        </w:rPr>
        <w:lastRenderedPageBreak/>
        <w:t xml:space="preserve">Beizufügende </w:t>
      </w:r>
      <w:r w:rsidR="00953166" w:rsidRPr="00E27A2B">
        <w:rPr>
          <w:rFonts w:ascii="Arial" w:hAnsi="Arial" w:cs="Arial"/>
          <w:b/>
          <w:lang w:val="en-US"/>
        </w:rPr>
        <w:t>Anlagen</w:t>
      </w:r>
      <w:r w:rsidR="00CA7B01" w:rsidRPr="00E27A2B">
        <w:rPr>
          <w:rFonts w:ascii="Arial" w:hAnsi="Arial" w:cs="Arial"/>
          <w:b/>
          <w:lang w:val="en-US"/>
        </w:rPr>
        <w:t xml:space="preserve"> // Attachments to be included</w:t>
      </w:r>
    </w:p>
    <w:p w14:paraId="2ECE28BE" w14:textId="77777777" w:rsidR="00AA7316" w:rsidRPr="00C725EB" w:rsidRDefault="00A85D3A" w:rsidP="00AA7316">
      <w:pPr>
        <w:pStyle w:val="Listenabsatz"/>
        <w:keepNext/>
        <w:keepLines/>
        <w:numPr>
          <w:ilvl w:val="0"/>
          <w:numId w:val="15"/>
        </w:numPr>
        <w:spacing w:after="0" w:line="276" w:lineRule="auto"/>
        <w:ind w:left="357" w:hanging="357"/>
        <w:contextualSpacing w:val="0"/>
        <w:jc w:val="both"/>
        <w:rPr>
          <w:rFonts w:ascii="Arial Narrow" w:hAnsi="Arial Narrow" w:cs="Arial"/>
          <w:sz w:val="20"/>
          <w:szCs w:val="20"/>
        </w:rPr>
      </w:pPr>
      <w:r w:rsidRPr="00993E32">
        <w:rPr>
          <w:rFonts w:ascii="Arial" w:hAnsi="Arial" w:cs="Arial"/>
          <w:b/>
          <w:szCs w:val="20"/>
        </w:rPr>
        <w:t>Literaturverzeichnis</w:t>
      </w:r>
      <w:r>
        <w:rPr>
          <w:rFonts w:ascii="Arial" w:hAnsi="Arial" w:cs="Arial"/>
          <w:b/>
          <w:szCs w:val="20"/>
        </w:rPr>
        <w:t xml:space="preserve"> // </w:t>
      </w:r>
      <w:r w:rsidRPr="00C725EB">
        <w:rPr>
          <w:rFonts w:ascii="Arial" w:hAnsi="Arial" w:cs="Arial"/>
          <w:b/>
          <w:szCs w:val="20"/>
        </w:rPr>
        <w:t>References</w:t>
      </w:r>
    </w:p>
    <w:p w14:paraId="683B64D7" w14:textId="35FDCDD3" w:rsidR="00A85D3A" w:rsidRPr="00C725EB" w:rsidRDefault="00A85D3A" w:rsidP="00C725EB">
      <w:pPr>
        <w:pStyle w:val="Listenabsatz"/>
        <w:keepLines/>
        <w:spacing w:line="276" w:lineRule="auto"/>
        <w:ind w:left="357"/>
        <w:contextualSpacing w:val="0"/>
        <w:rPr>
          <w:rFonts w:ascii="Arial Narrow" w:hAnsi="Arial Narrow" w:cs="Arial"/>
          <w:sz w:val="20"/>
          <w:szCs w:val="20"/>
        </w:rPr>
      </w:pPr>
      <w:r w:rsidRPr="00C725EB">
        <w:rPr>
          <w:rFonts w:ascii="Arial Narrow" w:hAnsi="Arial Narrow" w:cs="Arial"/>
          <w:i/>
          <w:sz w:val="20"/>
          <w:szCs w:val="20"/>
        </w:rPr>
        <w:t>Reichen Sie ein Verzeichnis der im Antrag zitierten Literatur im fachüblichen Standard ein. Beachten Sie, dass der Antrag auch ohne Lektüre der zitierten Literatur verständlich sein muss.</w:t>
      </w:r>
    </w:p>
    <w:p w14:paraId="40F5E8D0" w14:textId="451EF246" w:rsidR="003C3A50" w:rsidRPr="00C725EB" w:rsidRDefault="003C3A50" w:rsidP="003C3A50">
      <w:pPr>
        <w:pStyle w:val="Listenabsatz"/>
        <w:keepNext/>
        <w:keepLines/>
        <w:numPr>
          <w:ilvl w:val="0"/>
          <w:numId w:val="15"/>
        </w:numPr>
        <w:spacing w:after="0" w:line="276" w:lineRule="auto"/>
        <w:ind w:left="357" w:hanging="357"/>
        <w:contextualSpacing w:val="0"/>
        <w:jc w:val="both"/>
        <w:rPr>
          <w:rFonts w:ascii="Arial Narrow" w:hAnsi="Arial Narrow" w:cs="Arial"/>
          <w:sz w:val="20"/>
          <w:szCs w:val="20"/>
        </w:rPr>
      </w:pPr>
      <w:r w:rsidRPr="00C725EB">
        <w:rPr>
          <w:rFonts w:ascii="Arial" w:hAnsi="Arial" w:cs="Arial"/>
          <w:b/>
          <w:szCs w:val="20"/>
        </w:rPr>
        <w:t>Kurzer tabellarischer Lebenslauf // Short CV (tabular form)</w:t>
      </w:r>
    </w:p>
    <w:p w14:paraId="34F15A5D" w14:textId="08F958B4" w:rsidR="003C3A50" w:rsidRPr="00C725EB" w:rsidRDefault="003C3A50" w:rsidP="00C725EB">
      <w:pPr>
        <w:pStyle w:val="Listenabsatz"/>
        <w:keepLines/>
        <w:spacing w:line="276" w:lineRule="auto"/>
        <w:ind w:left="357"/>
        <w:contextualSpacing w:val="0"/>
        <w:jc w:val="both"/>
        <w:rPr>
          <w:rFonts w:ascii="Arial Narrow" w:hAnsi="Arial Narrow" w:cs="Arial"/>
          <w:sz w:val="20"/>
          <w:szCs w:val="20"/>
        </w:rPr>
      </w:pPr>
      <w:r w:rsidRPr="00C725EB">
        <w:rPr>
          <w:rFonts w:ascii="Arial Narrow" w:hAnsi="Arial Narrow" w:cs="Arial"/>
          <w:i/>
          <w:sz w:val="20"/>
          <w:szCs w:val="20"/>
        </w:rPr>
        <w:t>inkl. bisheriger wissenschaftlicher Erfahrungen und Leistungen (z.</w:t>
      </w:r>
      <w:r w:rsidR="004D7841" w:rsidRPr="00C725EB">
        <w:rPr>
          <w:rFonts w:ascii="Arial Narrow" w:hAnsi="Arial Narrow" w:cs="Arial"/>
          <w:i/>
          <w:sz w:val="20"/>
          <w:szCs w:val="20"/>
        </w:rPr>
        <w:t> </w:t>
      </w:r>
      <w:r w:rsidRPr="00C725EB">
        <w:rPr>
          <w:rFonts w:ascii="Arial Narrow" w:hAnsi="Arial Narrow" w:cs="Arial"/>
          <w:i/>
          <w:sz w:val="20"/>
          <w:szCs w:val="20"/>
        </w:rPr>
        <w:t>B. Forschungsphasen, Kongressbeiträge, Publikationen, Drittmittel) - bitte nutzen Sie die Vorlage</w:t>
      </w:r>
    </w:p>
    <w:p w14:paraId="2A2483B8" w14:textId="77777777" w:rsidR="003C3A50" w:rsidRPr="00C725EB" w:rsidRDefault="003C3A50" w:rsidP="003C3A50">
      <w:pPr>
        <w:pStyle w:val="Listenabsatz"/>
        <w:keepNext/>
        <w:keepLines/>
        <w:numPr>
          <w:ilvl w:val="0"/>
          <w:numId w:val="15"/>
        </w:numPr>
        <w:spacing w:after="0" w:line="276" w:lineRule="auto"/>
        <w:ind w:left="357" w:hanging="357"/>
        <w:contextualSpacing w:val="0"/>
        <w:jc w:val="both"/>
        <w:rPr>
          <w:rFonts w:ascii="Arial Narrow" w:hAnsi="Arial Narrow" w:cs="Arial"/>
          <w:sz w:val="20"/>
          <w:szCs w:val="20"/>
        </w:rPr>
      </w:pPr>
      <w:r w:rsidRPr="00C725EB">
        <w:rPr>
          <w:rFonts w:ascii="Arial" w:hAnsi="Arial" w:cs="Arial"/>
          <w:b/>
          <w:szCs w:val="20"/>
        </w:rPr>
        <w:t>Zeugnisse // Credentials</w:t>
      </w:r>
    </w:p>
    <w:p w14:paraId="55DDECD4" w14:textId="77777777" w:rsidR="003C3A50" w:rsidRPr="00C725EB" w:rsidRDefault="003C3A50" w:rsidP="00AE1716">
      <w:pPr>
        <w:pStyle w:val="Listenabsatz"/>
        <w:keepLines/>
        <w:spacing w:line="276" w:lineRule="auto"/>
        <w:ind w:left="357"/>
        <w:contextualSpacing w:val="0"/>
        <w:jc w:val="both"/>
        <w:rPr>
          <w:rFonts w:ascii="Arial Narrow" w:hAnsi="Arial Narrow" w:cs="Arial"/>
          <w:i/>
          <w:sz w:val="20"/>
          <w:szCs w:val="20"/>
        </w:rPr>
      </w:pPr>
      <w:r w:rsidRPr="00C725EB">
        <w:rPr>
          <w:rFonts w:ascii="Arial Narrow" w:hAnsi="Arial Narrow" w:cs="Arial"/>
          <w:i/>
          <w:sz w:val="20"/>
          <w:szCs w:val="20"/>
        </w:rPr>
        <w:t>v.a. Nachweis der Promotion und der fachärztlichen Weiterbildung sowie ggf. Äquivalenzbescheinigungen bei Abschlüssen und Rechtsauskünfte zur Führbarkeit bei akademischen Graden aus dem Ausland</w:t>
      </w:r>
    </w:p>
    <w:p w14:paraId="728A7B9F" w14:textId="24C25203" w:rsidR="003C3A50" w:rsidRPr="00C725EB" w:rsidRDefault="003C3A50" w:rsidP="003C3A50">
      <w:pPr>
        <w:pStyle w:val="Listenabsatz"/>
        <w:keepNext/>
        <w:keepLines/>
        <w:numPr>
          <w:ilvl w:val="0"/>
          <w:numId w:val="15"/>
        </w:numPr>
        <w:spacing w:after="0" w:line="276" w:lineRule="auto"/>
        <w:ind w:left="357" w:hanging="357"/>
        <w:contextualSpacing w:val="0"/>
        <w:jc w:val="both"/>
        <w:rPr>
          <w:rStyle w:val="Hyperlink"/>
          <w:rFonts w:ascii="Arial Narrow" w:hAnsi="Arial Narrow" w:cs="Arial"/>
          <w:b/>
          <w:color w:val="auto"/>
          <w:sz w:val="20"/>
          <w:szCs w:val="20"/>
          <w:u w:val="none"/>
        </w:rPr>
      </w:pPr>
      <w:r w:rsidRPr="00C725EB">
        <w:rPr>
          <w:rFonts w:ascii="Arial" w:hAnsi="Arial" w:cs="Arial"/>
          <w:b/>
        </w:rPr>
        <w:t>Formular „Unterstützungszusage klinisch-wissenschaftliche Begleitung“</w:t>
      </w:r>
    </w:p>
    <w:p w14:paraId="45B5782D" w14:textId="77777777" w:rsidR="003C3A50" w:rsidRPr="00C725EB" w:rsidRDefault="003C3A50" w:rsidP="00C725EB">
      <w:pPr>
        <w:pStyle w:val="Listenabsatz"/>
        <w:keepLines/>
        <w:spacing w:line="276" w:lineRule="auto"/>
        <w:ind w:left="357"/>
        <w:contextualSpacing w:val="0"/>
        <w:jc w:val="both"/>
        <w:rPr>
          <w:rFonts w:ascii="Arial Narrow" w:hAnsi="Arial Narrow" w:cs="Arial"/>
          <w:i/>
          <w:sz w:val="20"/>
          <w:szCs w:val="20"/>
        </w:rPr>
      </w:pPr>
      <w:r w:rsidRPr="00C725EB">
        <w:rPr>
          <w:rFonts w:ascii="Arial Narrow" w:hAnsi="Arial Narrow" w:cs="Arial"/>
          <w:i/>
          <w:sz w:val="20"/>
          <w:szCs w:val="20"/>
        </w:rPr>
        <w:t>ausgefüllt und von der klinisch-wissenschaftlichen Begleitung (Leitung der universitären Fachklinik des UK OWL oder der kooperierenden Fachklinik des HDZ) unterzeichnet.</w:t>
      </w:r>
    </w:p>
    <w:p w14:paraId="5DD02219" w14:textId="6359DBEA" w:rsidR="003C3A50" w:rsidRPr="00C725EB" w:rsidRDefault="003C3A50" w:rsidP="003C3A50">
      <w:pPr>
        <w:pStyle w:val="Listenabsatz"/>
        <w:keepNext/>
        <w:keepLines/>
        <w:numPr>
          <w:ilvl w:val="0"/>
          <w:numId w:val="15"/>
        </w:numPr>
        <w:spacing w:after="0" w:line="276" w:lineRule="auto"/>
        <w:ind w:left="357" w:hanging="357"/>
        <w:contextualSpacing w:val="0"/>
        <w:jc w:val="both"/>
        <w:rPr>
          <w:rStyle w:val="Hyperlink"/>
          <w:rFonts w:ascii="Arial Narrow" w:hAnsi="Arial Narrow" w:cs="Arial"/>
          <w:b/>
          <w:color w:val="auto"/>
          <w:sz w:val="20"/>
          <w:szCs w:val="20"/>
          <w:u w:val="none"/>
        </w:rPr>
      </w:pPr>
      <w:r w:rsidRPr="00C725EB">
        <w:rPr>
          <w:rFonts w:ascii="Arial" w:hAnsi="Arial" w:cs="Arial"/>
          <w:b/>
        </w:rPr>
        <w:t>Formular „Unterstützungszusage wissenschaftliche Begleitung“</w:t>
      </w:r>
    </w:p>
    <w:p w14:paraId="14B90B6D" w14:textId="77777777" w:rsidR="003C3A50" w:rsidRPr="00C725EB" w:rsidRDefault="003C3A50" w:rsidP="00C725EB">
      <w:pPr>
        <w:pStyle w:val="Listenabsatz"/>
        <w:keepLines/>
        <w:spacing w:line="276" w:lineRule="auto"/>
        <w:ind w:left="357"/>
        <w:contextualSpacing w:val="0"/>
        <w:jc w:val="both"/>
        <w:rPr>
          <w:rFonts w:ascii="Arial Narrow" w:hAnsi="Arial Narrow" w:cs="Arial"/>
          <w:i/>
          <w:sz w:val="20"/>
          <w:szCs w:val="20"/>
        </w:rPr>
      </w:pPr>
      <w:r w:rsidRPr="00C725EB">
        <w:rPr>
          <w:rFonts w:ascii="Arial Narrow" w:hAnsi="Arial Narrow" w:cs="Arial"/>
          <w:i/>
          <w:sz w:val="20"/>
          <w:szCs w:val="20"/>
        </w:rPr>
        <w:t>ausgefüllt und von der wissenschaftlichen Begleitung (Arbeitsgruppenleitung einer Fakultät der Universität Bielefeld, die nicht bereits als klinisch-wissenschaftliche Begleitung fungiert und der*dem Bewerber*in auch nicht anderweitig vorgesetzt ist) unterzeichnet.</w:t>
      </w:r>
    </w:p>
    <w:p w14:paraId="7C27122F" w14:textId="77777777" w:rsidR="0092408C" w:rsidRPr="00C725EB" w:rsidRDefault="0092408C" w:rsidP="00A54BA3">
      <w:pPr>
        <w:pStyle w:val="Listenabsatz"/>
        <w:keepNext/>
        <w:numPr>
          <w:ilvl w:val="0"/>
          <w:numId w:val="30"/>
        </w:numPr>
        <w:spacing w:after="0" w:line="276" w:lineRule="auto"/>
        <w:ind w:left="284" w:hanging="284"/>
        <w:contextualSpacing w:val="0"/>
        <w:rPr>
          <w:rFonts w:ascii="Arial" w:hAnsi="Arial" w:cs="Arial"/>
          <w:b/>
          <w:szCs w:val="24"/>
        </w:rPr>
      </w:pPr>
      <w:bookmarkStart w:id="26" w:name="_Hlk227069060"/>
      <w:r w:rsidRPr="00C725EB">
        <w:rPr>
          <w:rFonts w:ascii="Arial" w:hAnsi="Arial" w:cs="Arial"/>
          <w:b/>
          <w:szCs w:val="24"/>
        </w:rPr>
        <w:t>Formular „Erforderliche Angaben“</w:t>
      </w:r>
    </w:p>
    <w:p w14:paraId="046B80CE" w14:textId="1980B409" w:rsidR="0092408C" w:rsidRPr="00C725EB" w:rsidRDefault="0092408C" w:rsidP="00A54BA3">
      <w:pPr>
        <w:spacing w:line="276" w:lineRule="auto"/>
        <w:ind w:left="284"/>
        <w:jc w:val="both"/>
        <w:rPr>
          <w:rFonts w:ascii="Arial Narrow" w:hAnsi="Arial Narrow" w:cs="Arial"/>
          <w:i/>
          <w:sz w:val="20"/>
          <w:szCs w:val="20"/>
        </w:rPr>
      </w:pPr>
      <w:r w:rsidRPr="00C725EB">
        <w:rPr>
          <w:rFonts w:ascii="Arial Narrow" w:hAnsi="Arial Narrow" w:cs="Arial"/>
          <w:i/>
          <w:sz w:val="20"/>
          <w:szCs w:val="20"/>
        </w:rPr>
        <w:t>ausgefülltes Formular „Erforderliche Angaben“</w:t>
      </w:r>
    </w:p>
    <w:bookmarkEnd w:id="26"/>
    <w:p w14:paraId="19F80F1F" w14:textId="26AA25B0" w:rsidR="003C3A50" w:rsidRPr="00C725EB" w:rsidRDefault="003C3A50" w:rsidP="00A54BA3">
      <w:pPr>
        <w:pStyle w:val="Listenabsatz"/>
        <w:keepNext/>
        <w:keepLines/>
        <w:numPr>
          <w:ilvl w:val="0"/>
          <w:numId w:val="15"/>
        </w:numPr>
        <w:spacing w:after="0" w:line="276" w:lineRule="auto"/>
        <w:ind w:left="284" w:hanging="284"/>
        <w:contextualSpacing w:val="0"/>
        <w:jc w:val="both"/>
        <w:rPr>
          <w:rStyle w:val="Hyperlink"/>
          <w:rFonts w:ascii="Arial Narrow" w:hAnsi="Arial Narrow" w:cs="Arial"/>
          <w:i/>
          <w:color w:val="auto"/>
          <w:sz w:val="20"/>
          <w:szCs w:val="20"/>
          <w:u w:val="none"/>
        </w:rPr>
      </w:pPr>
      <w:r w:rsidRPr="00C725EB">
        <w:rPr>
          <w:rFonts w:ascii="Arial" w:hAnsi="Arial" w:cs="Arial"/>
          <w:b/>
        </w:rPr>
        <w:t>Gg</w:t>
      </w:r>
      <w:bookmarkStart w:id="27" w:name="Anlagen"/>
      <w:bookmarkEnd w:id="27"/>
      <w:r w:rsidRPr="00C725EB">
        <w:rPr>
          <w:rFonts w:ascii="Arial" w:hAnsi="Arial" w:cs="Arial"/>
          <w:b/>
        </w:rPr>
        <w:t>f. Formular „Zusatzangaben-CV“</w:t>
      </w:r>
    </w:p>
    <w:p w14:paraId="2B24B0B0" w14:textId="7CACC60D" w:rsidR="00A85D3A" w:rsidRPr="00915C11" w:rsidRDefault="003C3A50" w:rsidP="00A54BA3">
      <w:pPr>
        <w:pStyle w:val="Listenabsatz"/>
        <w:keepLines/>
        <w:spacing w:line="276" w:lineRule="auto"/>
        <w:ind w:left="284"/>
        <w:contextualSpacing w:val="0"/>
        <w:jc w:val="both"/>
        <w:rPr>
          <w:rFonts w:ascii="Arial Narrow" w:hAnsi="Arial Narrow" w:cs="Arial"/>
          <w:i/>
          <w:sz w:val="20"/>
          <w:szCs w:val="20"/>
        </w:rPr>
      </w:pPr>
      <w:r w:rsidRPr="00C725EB">
        <w:rPr>
          <w:rFonts w:ascii="Arial Narrow" w:hAnsi="Arial Narrow" w:cs="Arial"/>
          <w:i/>
          <w:sz w:val="20"/>
          <w:szCs w:val="20"/>
        </w:rPr>
        <w:t>Wenn Sie die Berücksichtigung zusätzlicher Aufgaben und/oder Familienzeiten sowie Zeiten außergewöhnlicher Beeinträchtigungen und Belastungen wünschen, können Sie</w:t>
      </w:r>
      <w:r>
        <w:rPr>
          <w:rFonts w:ascii="Arial Narrow" w:hAnsi="Arial Narrow" w:cs="Arial"/>
          <w:i/>
          <w:sz w:val="20"/>
          <w:szCs w:val="20"/>
        </w:rPr>
        <w:t xml:space="preserve"> das Formular nutzen und Ihrer Bewerbung anfügen.</w:t>
      </w:r>
    </w:p>
    <w:sectPr w:rsidR="00A85D3A" w:rsidRPr="00915C11" w:rsidSect="00A26C8C">
      <w:footerReference w:type="first" r:id="rId18"/>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B3B13" w14:textId="77777777" w:rsidR="00E15250" w:rsidRDefault="00E15250" w:rsidP="00EF3B5F">
      <w:pPr>
        <w:spacing w:after="0" w:line="240" w:lineRule="auto"/>
      </w:pPr>
      <w:r>
        <w:separator/>
      </w:r>
    </w:p>
  </w:endnote>
  <w:endnote w:type="continuationSeparator" w:id="0">
    <w:p w14:paraId="4A7D7131" w14:textId="77777777" w:rsidR="00E15250" w:rsidRDefault="00E15250" w:rsidP="00EF3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eta">
    <w:altName w:val="Calibri"/>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34308" w14:textId="1674E1D6" w:rsidR="00D40D6C" w:rsidRPr="00391CB3" w:rsidRDefault="00900A5F" w:rsidP="00900A5F">
    <w:pPr>
      <w:pStyle w:val="Fuzeile"/>
      <w:rPr>
        <w:rFonts w:ascii="Arial Narrow" w:hAnsi="Arial Narrow" w:cs="Arial"/>
        <w:sz w:val="18"/>
        <w:szCs w:val="18"/>
      </w:rPr>
    </w:pPr>
    <w:r w:rsidRPr="00391CB3">
      <w:rPr>
        <w:rFonts w:ascii="Arial Narrow" w:hAnsi="Arial Narrow" w:cs="Arial"/>
        <w:b/>
        <w:sz w:val="18"/>
        <w:szCs w:val="18"/>
      </w:rPr>
      <w:t>Antragsformular</w:t>
    </w:r>
    <w:r w:rsidRPr="00391CB3">
      <w:rPr>
        <w:rFonts w:ascii="Arial Narrow" w:hAnsi="Arial Narrow" w:cs="Arial"/>
        <w:sz w:val="18"/>
        <w:szCs w:val="18"/>
      </w:rPr>
      <w:t xml:space="preserve"> Clinician Scientist </w:t>
    </w:r>
    <w:r w:rsidR="00C3594E" w:rsidRPr="00391CB3">
      <w:rPr>
        <w:rFonts w:ascii="Arial Narrow" w:hAnsi="Arial Narrow" w:cs="Arial"/>
        <w:sz w:val="18"/>
        <w:szCs w:val="18"/>
      </w:rPr>
      <w:t>Programm</w:t>
    </w:r>
    <w:r w:rsidR="00FB25DB" w:rsidRPr="00391CB3">
      <w:rPr>
        <w:rFonts w:ascii="Arial Narrow" w:hAnsi="Arial Narrow" w:cs="Arial"/>
        <w:sz w:val="18"/>
        <w:szCs w:val="18"/>
      </w:rPr>
      <w:t xml:space="preserve"> – </w:t>
    </w:r>
    <w:r w:rsidR="00110848" w:rsidRPr="00391CB3">
      <w:rPr>
        <w:rFonts w:ascii="Arial Narrow" w:hAnsi="Arial Narrow" w:cs="Arial"/>
        <w:sz w:val="18"/>
        <w:szCs w:val="18"/>
      </w:rPr>
      <w:t>fachoffene Förderlinie</w:t>
    </w:r>
    <w:r w:rsidRPr="00391CB3">
      <w:rPr>
        <w:rFonts w:ascii="Arial Narrow" w:hAnsi="Arial Narrow" w:cs="Arial"/>
        <w:sz w:val="18"/>
        <w:szCs w:val="18"/>
      </w:rPr>
      <w:t xml:space="preserve">, </w:t>
    </w:r>
    <w:r w:rsidR="007311D3" w:rsidRPr="00391CB3">
      <w:rPr>
        <w:rFonts w:ascii="Arial Narrow" w:hAnsi="Arial Narrow" w:cs="Arial"/>
        <w:sz w:val="18"/>
        <w:szCs w:val="18"/>
      </w:rPr>
      <w:t>Förderbaustein Entry Fellowship</w:t>
    </w:r>
    <w:r w:rsidR="00391CB3">
      <w:rPr>
        <w:rFonts w:ascii="Arial Narrow" w:hAnsi="Arial Narrow" w:cs="Arial"/>
        <w:sz w:val="18"/>
        <w:szCs w:val="18"/>
      </w:rPr>
      <w:t xml:space="preserve">, </w:t>
    </w:r>
    <w:r w:rsidRPr="00391CB3">
      <w:rPr>
        <w:rFonts w:ascii="Arial Narrow" w:hAnsi="Arial Narrow" w:cs="Arial"/>
        <w:sz w:val="18"/>
        <w:szCs w:val="18"/>
      </w:rPr>
      <w:t xml:space="preserve">Stand </w:t>
    </w:r>
    <w:r w:rsidR="00A26C8C" w:rsidRPr="00391CB3">
      <w:rPr>
        <w:rFonts w:ascii="Arial Narrow" w:hAnsi="Arial Narrow" w:cs="Arial"/>
        <w:sz w:val="18"/>
        <w:szCs w:val="18"/>
      </w:rPr>
      <w:t>April 2026</w:t>
    </w:r>
    <w:r w:rsidR="00391CB3">
      <w:rPr>
        <w:rFonts w:ascii="Arial Narrow" w:hAnsi="Arial Narrow" w:cs="Arial"/>
        <w:sz w:val="18"/>
        <w:szCs w:val="18"/>
      </w:rPr>
      <w:t xml:space="preserve">                       </w:t>
    </w:r>
    <w:r w:rsidR="007311D3" w:rsidRPr="00391CB3">
      <w:rPr>
        <w:rFonts w:ascii="Arial Narrow" w:hAnsi="Arial Narrow" w:cs="Arial"/>
        <w:sz w:val="18"/>
        <w:szCs w:val="18"/>
      </w:rPr>
      <w:tab/>
    </w:r>
    <w:r w:rsidR="00826E2E" w:rsidRPr="00391CB3">
      <w:rPr>
        <w:rFonts w:ascii="Arial Narrow" w:hAnsi="Arial Narrow" w:cs="Arial"/>
        <w:sz w:val="18"/>
        <w:szCs w:val="18"/>
      </w:rPr>
      <w:t>Deckblatt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73E9B" w14:textId="39D9037F" w:rsidR="004E2DCF" w:rsidRPr="00FB25DB" w:rsidRDefault="00A26C8C" w:rsidP="004E2DCF">
    <w:pPr>
      <w:pStyle w:val="Fuzeile"/>
      <w:rPr>
        <w:rFonts w:ascii="Arial Narrow" w:hAnsi="Arial Narrow" w:cs="Arial"/>
        <w:sz w:val="20"/>
        <w:szCs w:val="20"/>
        <w:lang w:val="en-GB"/>
      </w:rPr>
    </w:pPr>
    <w:ins w:id="4" w:author="Wagner, Laura" w:date="2026-04-14T14:11:00Z">
      <w:r w:rsidRPr="00110848">
        <w:rPr>
          <w:rFonts w:ascii="Arial Narrow" w:hAnsi="Arial Narrow" w:cs="Arial"/>
          <w:b/>
          <w:sz w:val="20"/>
          <w:szCs w:val="20"/>
        </w:rPr>
        <w:t>Antragsformular</w:t>
      </w:r>
      <w:r w:rsidRPr="00110848">
        <w:rPr>
          <w:rFonts w:ascii="Arial Narrow" w:hAnsi="Arial Narrow" w:cs="Arial"/>
          <w:sz w:val="20"/>
          <w:szCs w:val="20"/>
        </w:rPr>
        <w:t xml:space="preserve"> Clinician Scientist Programm – fachoffen</w:t>
      </w:r>
      <w:r>
        <w:rPr>
          <w:rFonts w:ascii="Arial Narrow" w:hAnsi="Arial Narrow" w:cs="Arial"/>
          <w:sz w:val="20"/>
          <w:szCs w:val="20"/>
        </w:rPr>
        <w:t>e Förderlinie</w:t>
      </w:r>
      <w:r w:rsidRPr="00110848">
        <w:rPr>
          <w:rFonts w:ascii="Arial Narrow" w:hAnsi="Arial Narrow" w:cs="Arial"/>
          <w:sz w:val="20"/>
          <w:szCs w:val="20"/>
        </w:rPr>
        <w:t xml:space="preserve">, </w:t>
      </w:r>
      <w:r>
        <w:rPr>
          <w:rFonts w:ascii="Arial Narrow" w:hAnsi="Arial Narrow" w:cs="Arial"/>
          <w:sz w:val="20"/>
          <w:szCs w:val="20"/>
        </w:rPr>
        <w:t xml:space="preserve">Förderbaustein Clinician Scientist Entry Fellowship </w:t>
      </w:r>
      <w:r>
        <w:rPr>
          <w:rFonts w:ascii="Arial Narrow" w:hAnsi="Arial Narrow" w:cs="Arial"/>
          <w:sz w:val="20"/>
          <w:szCs w:val="20"/>
        </w:rPr>
        <w:tab/>
      </w:r>
      <w:r>
        <w:rPr>
          <w:rFonts w:ascii="Arial Narrow" w:hAnsi="Arial Narrow" w:cs="Arial"/>
          <w:sz w:val="20"/>
          <w:szCs w:val="20"/>
        </w:rPr>
        <w:br/>
      </w:r>
      <w:r w:rsidRPr="00110848">
        <w:rPr>
          <w:rFonts w:ascii="Arial Narrow" w:hAnsi="Arial Narrow" w:cs="Arial"/>
          <w:sz w:val="20"/>
          <w:szCs w:val="20"/>
        </w:rPr>
        <w:t xml:space="preserve">Stand </w:t>
      </w:r>
      <w:r>
        <w:rPr>
          <w:rFonts w:ascii="Arial Narrow" w:hAnsi="Arial Narrow" w:cs="Arial"/>
          <w:sz w:val="20"/>
          <w:szCs w:val="20"/>
        </w:rPr>
        <w:t>April 2026</w:t>
      </w:r>
    </w:ins>
    <w:ins w:id="5" w:author="Wagner, Laura" w:date="2026-04-14T14:12:00Z">
      <w:r>
        <w:rPr>
          <w:rFonts w:ascii="Arial Narrow" w:hAnsi="Arial Narrow" w:cs="Arial"/>
          <w:b/>
          <w:sz w:val="20"/>
          <w:szCs w:val="20"/>
          <w:lang w:val="en-GB"/>
        </w:rPr>
        <w:tab/>
        <w:t xml:space="preserve">      </w:t>
      </w:r>
    </w:ins>
    <w:r w:rsidR="004E2DCF" w:rsidRPr="00FB25DB">
      <w:rPr>
        <w:rFonts w:ascii="Arial Narrow" w:hAnsi="Arial Narrow" w:cs="Arial"/>
        <w:sz w:val="20"/>
        <w:szCs w:val="20"/>
        <w:lang w:val="en-GB"/>
      </w:rPr>
      <w:tab/>
      <w:t xml:space="preserve">Seite </w:t>
    </w:r>
    <w:r w:rsidR="004E2DCF" w:rsidRPr="009F46AB">
      <w:rPr>
        <w:rFonts w:ascii="Arial Narrow" w:hAnsi="Arial Narrow" w:cs="Arial"/>
        <w:b/>
        <w:bCs/>
        <w:sz w:val="20"/>
        <w:szCs w:val="20"/>
      </w:rPr>
      <w:fldChar w:fldCharType="begin"/>
    </w:r>
    <w:r w:rsidR="004E2DCF" w:rsidRPr="00FB25DB">
      <w:rPr>
        <w:rFonts w:ascii="Arial Narrow" w:hAnsi="Arial Narrow" w:cs="Arial"/>
        <w:b/>
        <w:bCs/>
        <w:sz w:val="20"/>
        <w:szCs w:val="20"/>
        <w:lang w:val="en-GB"/>
      </w:rPr>
      <w:instrText>PAGE  \* Arabic  \* MERGEFORMAT</w:instrText>
    </w:r>
    <w:r w:rsidR="004E2DCF" w:rsidRPr="009F46AB">
      <w:rPr>
        <w:rFonts w:ascii="Arial Narrow" w:hAnsi="Arial Narrow" w:cs="Arial"/>
        <w:b/>
        <w:bCs/>
        <w:sz w:val="20"/>
        <w:szCs w:val="20"/>
      </w:rPr>
      <w:fldChar w:fldCharType="separate"/>
    </w:r>
    <w:r w:rsidR="00AD1099" w:rsidRPr="00FB25DB">
      <w:rPr>
        <w:rFonts w:ascii="Arial Narrow" w:hAnsi="Arial Narrow" w:cs="Arial"/>
        <w:b/>
        <w:bCs/>
        <w:noProof/>
        <w:sz w:val="20"/>
        <w:szCs w:val="20"/>
        <w:lang w:val="en-GB"/>
      </w:rPr>
      <w:t>1</w:t>
    </w:r>
    <w:r w:rsidR="004E2DCF" w:rsidRPr="009F46AB">
      <w:rPr>
        <w:rFonts w:ascii="Arial Narrow" w:hAnsi="Arial Narrow" w:cs="Arial"/>
        <w:b/>
        <w:bCs/>
        <w:sz w:val="20"/>
        <w:szCs w:val="20"/>
      </w:rPr>
      <w:fldChar w:fldCharType="end"/>
    </w:r>
    <w:r w:rsidR="004E2DCF" w:rsidRPr="00FB25DB">
      <w:rPr>
        <w:rFonts w:ascii="Arial Narrow" w:hAnsi="Arial Narrow" w:cs="Arial"/>
        <w:sz w:val="20"/>
        <w:szCs w:val="20"/>
        <w:lang w:val="en-GB"/>
      </w:rPr>
      <w:t xml:space="preserve"> von </w:t>
    </w:r>
    <w:r w:rsidR="004E2DCF" w:rsidRPr="009F46AB">
      <w:rPr>
        <w:rFonts w:ascii="Arial Narrow" w:hAnsi="Arial Narrow" w:cs="Arial"/>
        <w:b/>
        <w:bCs/>
        <w:sz w:val="20"/>
        <w:szCs w:val="20"/>
      </w:rPr>
      <w:fldChar w:fldCharType="begin"/>
    </w:r>
    <w:r w:rsidR="004E2DCF" w:rsidRPr="00FB25DB">
      <w:rPr>
        <w:rFonts w:ascii="Arial Narrow" w:hAnsi="Arial Narrow" w:cs="Arial"/>
        <w:b/>
        <w:bCs/>
        <w:sz w:val="20"/>
        <w:szCs w:val="20"/>
        <w:lang w:val="en-GB"/>
      </w:rPr>
      <w:instrText>NUMPAGES  \* Arabic  \* MERGEFORMAT</w:instrText>
    </w:r>
    <w:r w:rsidR="004E2DCF" w:rsidRPr="009F46AB">
      <w:rPr>
        <w:rFonts w:ascii="Arial Narrow" w:hAnsi="Arial Narrow" w:cs="Arial"/>
        <w:b/>
        <w:bCs/>
        <w:sz w:val="20"/>
        <w:szCs w:val="20"/>
      </w:rPr>
      <w:fldChar w:fldCharType="separate"/>
    </w:r>
    <w:r w:rsidR="00AD1099" w:rsidRPr="00FB25DB">
      <w:rPr>
        <w:rFonts w:ascii="Arial Narrow" w:hAnsi="Arial Narrow" w:cs="Arial"/>
        <w:b/>
        <w:bCs/>
        <w:noProof/>
        <w:sz w:val="20"/>
        <w:szCs w:val="20"/>
        <w:lang w:val="en-GB"/>
      </w:rPr>
      <w:t>4</w:t>
    </w:r>
    <w:r w:rsidR="004E2DCF" w:rsidRPr="009F46AB">
      <w:rPr>
        <w:rFonts w:ascii="Arial Narrow" w:hAnsi="Arial Narrow" w:cs="Arial"/>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96A4" w14:textId="54C64752" w:rsidR="00BB3EE9" w:rsidRPr="00391CB3" w:rsidRDefault="00BB3EE9" w:rsidP="00900A5F">
    <w:pPr>
      <w:pStyle w:val="Fuzeile"/>
      <w:rPr>
        <w:rFonts w:ascii="Arial Narrow" w:hAnsi="Arial Narrow" w:cs="Arial"/>
        <w:sz w:val="18"/>
        <w:szCs w:val="18"/>
      </w:rPr>
    </w:pPr>
    <w:r w:rsidRPr="00391CB3">
      <w:rPr>
        <w:rFonts w:ascii="Arial Narrow" w:hAnsi="Arial Narrow" w:cs="Arial"/>
        <w:b/>
        <w:sz w:val="18"/>
        <w:szCs w:val="18"/>
      </w:rPr>
      <w:t>Antragsformular</w:t>
    </w:r>
    <w:r w:rsidRPr="00391CB3">
      <w:rPr>
        <w:rFonts w:ascii="Arial Narrow" w:hAnsi="Arial Narrow" w:cs="Arial"/>
        <w:sz w:val="18"/>
        <w:szCs w:val="18"/>
      </w:rPr>
      <w:t xml:space="preserve"> Clinician Scientist Programm – fachoffene Förderlinie, Förderbaustein Entry Fellowship</w:t>
    </w:r>
    <w:r w:rsidR="00391CB3">
      <w:rPr>
        <w:rFonts w:ascii="Arial Narrow" w:hAnsi="Arial Narrow" w:cs="Arial"/>
        <w:sz w:val="18"/>
        <w:szCs w:val="18"/>
      </w:rPr>
      <w:t>, S</w:t>
    </w:r>
    <w:r w:rsidRPr="00391CB3">
      <w:rPr>
        <w:rFonts w:ascii="Arial Narrow" w:hAnsi="Arial Narrow" w:cs="Arial"/>
        <w:sz w:val="18"/>
        <w:szCs w:val="18"/>
      </w:rPr>
      <w:t>tand April 2026</w:t>
    </w:r>
    <w:r w:rsidR="00391CB3">
      <w:rPr>
        <w:rFonts w:ascii="Arial Narrow" w:hAnsi="Arial Narrow" w:cs="Arial"/>
        <w:sz w:val="18"/>
        <w:szCs w:val="18"/>
      </w:rPr>
      <w:t xml:space="preserve">                 </w:t>
    </w:r>
    <w:r w:rsidR="00826E2E" w:rsidRPr="00391CB3">
      <w:rPr>
        <w:rFonts w:ascii="Arial Narrow" w:hAnsi="Arial Narrow" w:cs="Arial"/>
        <w:sz w:val="18"/>
        <w:szCs w:val="18"/>
      </w:rPr>
      <w:t xml:space="preserve">Seite </w:t>
    </w:r>
    <w:r w:rsidR="00826E2E" w:rsidRPr="00391CB3">
      <w:rPr>
        <w:rFonts w:ascii="Arial Narrow" w:hAnsi="Arial Narrow" w:cs="Arial"/>
        <w:b/>
        <w:bCs/>
        <w:sz w:val="18"/>
        <w:szCs w:val="18"/>
      </w:rPr>
      <w:fldChar w:fldCharType="begin"/>
    </w:r>
    <w:r w:rsidR="00826E2E" w:rsidRPr="00391CB3">
      <w:rPr>
        <w:rFonts w:ascii="Arial Narrow" w:hAnsi="Arial Narrow" w:cs="Arial"/>
        <w:b/>
        <w:bCs/>
        <w:sz w:val="18"/>
        <w:szCs w:val="18"/>
      </w:rPr>
      <w:instrText>PAGE  \* Arabic  \* MERGEFORMAT</w:instrText>
    </w:r>
    <w:r w:rsidR="00826E2E" w:rsidRPr="00391CB3">
      <w:rPr>
        <w:rFonts w:ascii="Arial Narrow" w:hAnsi="Arial Narrow" w:cs="Arial"/>
        <w:b/>
        <w:bCs/>
        <w:sz w:val="18"/>
        <w:szCs w:val="18"/>
      </w:rPr>
      <w:fldChar w:fldCharType="separate"/>
    </w:r>
    <w:r w:rsidR="00826E2E" w:rsidRPr="00391CB3">
      <w:rPr>
        <w:rFonts w:ascii="Arial Narrow" w:hAnsi="Arial Narrow" w:cs="Arial"/>
        <w:b/>
        <w:bCs/>
        <w:sz w:val="18"/>
        <w:szCs w:val="18"/>
      </w:rPr>
      <w:t>3</w:t>
    </w:r>
    <w:r w:rsidR="00826E2E" w:rsidRPr="00391CB3">
      <w:rPr>
        <w:rFonts w:ascii="Arial Narrow" w:hAnsi="Arial Narrow" w:cs="Arial"/>
        <w:b/>
        <w:bCs/>
        <w:sz w:val="18"/>
        <w:szCs w:val="18"/>
      </w:rPr>
      <w:fldChar w:fldCharType="end"/>
    </w:r>
    <w:r w:rsidR="00826E2E" w:rsidRPr="00391CB3">
      <w:rPr>
        <w:rFonts w:ascii="Arial Narrow" w:hAnsi="Arial Narrow" w:cs="Arial"/>
        <w:sz w:val="18"/>
        <w:szCs w:val="18"/>
      </w:rPr>
      <w:t xml:space="preserve"> von </w:t>
    </w:r>
    <w:r w:rsidR="00826E2E" w:rsidRPr="00391CB3">
      <w:rPr>
        <w:rFonts w:ascii="Arial Narrow" w:hAnsi="Arial Narrow" w:cs="Arial"/>
        <w:b/>
        <w:sz w:val="18"/>
        <w:szCs w:val="18"/>
      </w:rPr>
      <w:fldChar w:fldCharType="begin"/>
    </w:r>
    <w:r w:rsidR="00826E2E" w:rsidRPr="00391CB3">
      <w:rPr>
        <w:rFonts w:ascii="Arial Narrow" w:hAnsi="Arial Narrow" w:cs="Arial"/>
        <w:b/>
        <w:sz w:val="18"/>
        <w:szCs w:val="18"/>
      </w:rPr>
      <w:instrText xml:space="preserve"> =</w:instrText>
    </w:r>
    <w:r w:rsidR="00826E2E" w:rsidRPr="00391CB3">
      <w:rPr>
        <w:rFonts w:ascii="Arial Narrow" w:hAnsi="Arial Narrow" w:cs="Arial"/>
        <w:b/>
        <w:sz w:val="18"/>
        <w:szCs w:val="18"/>
      </w:rPr>
      <w:fldChar w:fldCharType="begin"/>
    </w:r>
    <w:r w:rsidR="00826E2E" w:rsidRPr="00391CB3">
      <w:rPr>
        <w:rFonts w:ascii="Arial Narrow" w:hAnsi="Arial Narrow" w:cs="Arial"/>
        <w:b/>
        <w:sz w:val="18"/>
        <w:szCs w:val="18"/>
      </w:rPr>
      <w:instrText xml:space="preserve"> NUMPAGES </w:instrText>
    </w:r>
    <w:r w:rsidR="00826E2E" w:rsidRPr="00391CB3">
      <w:rPr>
        <w:rFonts w:ascii="Arial Narrow" w:hAnsi="Arial Narrow" w:cs="Arial"/>
        <w:b/>
        <w:sz w:val="18"/>
        <w:szCs w:val="18"/>
      </w:rPr>
      <w:fldChar w:fldCharType="separate"/>
    </w:r>
    <w:r w:rsidR="00956D74">
      <w:rPr>
        <w:rFonts w:ascii="Arial Narrow" w:hAnsi="Arial Narrow" w:cs="Arial"/>
        <w:b/>
        <w:noProof/>
        <w:sz w:val="18"/>
        <w:szCs w:val="18"/>
      </w:rPr>
      <w:instrText>5</w:instrText>
    </w:r>
    <w:r w:rsidR="00826E2E" w:rsidRPr="00391CB3">
      <w:rPr>
        <w:rFonts w:ascii="Arial Narrow" w:hAnsi="Arial Narrow" w:cs="Arial"/>
        <w:b/>
        <w:sz w:val="18"/>
        <w:szCs w:val="18"/>
      </w:rPr>
      <w:fldChar w:fldCharType="end"/>
    </w:r>
    <w:r w:rsidR="00826E2E" w:rsidRPr="00391CB3">
      <w:rPr>
        <w:rFonts w:ascii="Arial Narrow" w:hAnsi="Arial Narrow" w:cs="Arial"/>
        <w:b/>
        <w:sz w:val="18"/>
        <w:szCs w:val="18"/>
      </w:rPr>
      <w:instrText>-</w:instrText>
    </w:r>
    <w:r w:rsidR="00826E2E" w:rsidRPr="00391CB3">
      <w:rPr>
        <w:rFonts w:ascii="Arial Narrow" w:hAnsi="Arial Narrow" w:cs="Arial"/>
        <w:b/>
        <w:sz w:val="18"/>
        <w:szCs w:val="18"/>
      </w:rPr>
      <w:fldChar w:fldCharType="begin"/>
    </w:r>
    <w:r w:rsidR="00826E2E" w:rsidRPr="00391CB3">
      <w:rPr>
        <w:rFonts w:ascii="Arial Narrow" w:hAnsi="Arial Narrow" w:cs="Arial"/>
        <w:b/>
        <w:sz w:val="18"/>
        <w:szCs w:val="18"/>
      </w:rPr>
      <w:instrText xml:space="preserve"> PAGEREF Deckblatt </w:instrText>
    </w:r>
    <w:r w:rsidR="00826E2E" w:rsidRPr="00391CB3">
      <w:rPr>
        <w:rFonts w:ascii="Arial Narrow" w:hAnsi="Arial Narrow" w:cs="Arial"/>
        <w:b/>
        <w:sz w:val="18"/>
        <w:szCs w:val="18"/>
      </w:rPr>
      <w:fldChar w:fldCharType="separate"/>
    </w:r>
    <w:r w:rsidR="00956D74">
      <w:rPr>
        <w:rFonts w:ascii="Arial Narrow" w:hAnsi="Arial Narrow" w:cs="Arial"/>
        <w:b/>
        <w:noProof/>
        <w:sz w:val="18"/>
        <w:szCs w:val="18"/>
      </w:rPr>
      <w:instrText>1</w:instrText>
    </w:r>
    <w:r w:rsidR="00826E2E" w:rsidRPr="00391CB3">
      <w:rPr>
        <w:rFonts w:ascii="Arial Narrow" w:hAnsi="Arial Narrow" w:cs="Arial"/>
        <w:b/>
        <w:sz w:val="18"/>
        <w:szCs w:val="18"/>
      </w:rPr>
      <w:fldChar w:fldCharType="end"/>
    </w:r>
    <w:r w:rsidR="00826E2E" w:rsidRPr="00391CB3">
      <w:rPr>
        <w:rFonts w:ascii="Arial Narrow" w:hAnsi="Arial Narrow" w:cs="Arial"/>
        <w:b/>
        <w:sz w:val="18"/>
        <w:szCs w:val="18"/>
      </w:rPr>
      <w:instrText>-</w:instrText>
    </w:r>
    <w:r w:rsidR="00826E2E" w:rsidRPr="00391CB3">
      <w:rPr>
        <w:rFonts w:ascii="Arial Narrow" w:hAnsi="Arial Narrow" w:cs="Arial"/>
        <w:b/>
        <w:sz w:val="18"/>
        <w:szCs w:val="18"/>
      </w:rPr>
      <w:fldChar w:fldCharType="begin"/>
    </w:r>
    <w:r w:rsidR="00826E2E" w:rsidRPr="00391CB3">
      <w:rPr>
        <w:rFonts w:ascii="Arial Narrow" w:hAnsi="Arial Narrow" w:cs="Arial"/>
        <w:b/>
        <w:sz w:val="18"/>
        <w:szCs w:val="18"/>
      </w:rPr>
      <w:instrText xml:space="preserve"> PAGEREF Anlagen </w:instrText>
    </w:r>
    <w:r w:rsidR="00826E2E" w:rsidRPr="00391CB3">
      <w:rPr>
        <w:rFonts w:ascii="Arial Narrow" w:hAnsi="Arial Narrow" w:cs="Arial"/>
        <w:b/>
        <w:sz w:val="18"/>
        <w:szCs w:val="18"/>
      </w:rPr>
      <w:fldChar w:fldCharType="separate"/>
    </w:r>
    <w:r w:rsidR="00956D74">
      <w:rPr>
        <w:rFonts w:ascii="Arial Narrow" w:hAnsi="Arial Narrow" w:cs="Arial"/>
        <w:b/>
        <w:noProof/>
        <w:sz w:val="18"/>
        <w:szCs w:val="18"/>
      </w:rPr>
      <w:instrText>1</w:instrText>
    </w:r>
    <w:r w:rsidR="00826E2E" w:rsidRPr="00391CB3">
      <w:rPr>
        <w:rFonts w:ascii="Arial Narrow" w:hAnsi="Arial Narrow" w:cs="Arial"/>
        <w:b/>
        <w:sz w:val="18"/>
        <w:szCs w:val="18"/>
      </w:rPr>
      <w:fldChar w:fldCharType="end"/>
    </w:r>
    <w:r w:rsidR="00826E2E" w:rsidRPr="00391CB3">
      <w:rPr>
        <w:rFonts w:ascii="Arial Narrow" w:hAnsi="Arial Narrow" w:cs="Arial"/>
        <w:b/>
        <w:sz w:val="18"/>
        <w:szCs w:val="18"/>
      </w:rPr>
      <w:fldChar w:fldCharType="separate"/>
    </w:r>
    <w:r w:rsidR="00956D74">
      <w:rPr>
        <w:rFonts w:ascii="Arial Narrow" w:hAnsi="Arial Narrow" w:cs="Arial"/>
        <w:b/>
        <w:noProof/>
        <w:sz w:val="18"/>
        <w:szCs w:val="18"/>
      </w:rPr>
      <w:t>3</w:t>
    </w:r>
    <w:r w:rsidR="00826E2E" w:rsidRPr="00391CB3">
      <w:rPr>
        <w:rFonts w:ascii="Arial Narrow" w:hAnsi="Arial Narrow" w:cs="Arial"/>
        <w:b/>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1CF6" w14:textId="79BD5211" w:rsidR="00BB3EE9" w:rsidRPr="00BB3EE9" w:rsidRDefault="00BB3EE9" w:rsidP="004E2DCF">
    <w:pPr>
      <w:pStyle w:val="Fuzeile"/>
      <w:rPr>
        <w:rFonts w:ascii="Arial Narrow" w:hAnsi="Arial Narrow" w:cs="Arial"/>
        <w:sz w:val="20"/>
        <w:szCs w:val="20"/>
        <w:rPrChange w:id="9" w:author="Förster, Rebecca" w:date="2026-04-16T09:27:00Z">
          <w:rPr>
            <w:rFonts w:ascii="Arial Narrow" w:hAnsi="Arial Narrow" w:cs="Arial"/>
            <w:sz w:val="20"/>
            <w:szCs w:val="20"/>
            <w:lang w:val="en-GB"/>
          </w:rPr>
        </w:rPrChange>
      </w:rPr>
    </w:pPr>
    <w:ins w:id="10" w:author="Wagner, Laura" w:date="2026-04-14T14:11:00Z">
      <w:r w:rsidRPr="00110848">
        <w:rPr>
          <w:rFonts w:ascii="Arial Narrow" w:hAnsi="Arial Narrow" w:cs="Arial"/>
          <w:b/>
          <w:sz w:val="20"/>
          <w:szCs w:val="20"/>
        </w:rPr>
        <w:t>Antragsformular</w:t>
      </w:r>
      <w:r w:rsidRPr="00110848">
        <w:rPr>
          <w:rFonts w:ascii="Arial Narrow" w:hAnsi="Arial Narrow" w:cs="Arial"/>
          <w:sz w:val="20"/>
          <w:szCs w:val="20"/>
        </w:rPr>
        <w:t xml:space="preserve"> Clinician Scientist Programm – fachoffen</w:t>
      </w:r>
      <w:r>
        <w:rPr>
          <w:rFonts w:ascii="Arial Narrow" w:hAnsi="Arial Narrow" w:cs="Arial"/>
          <w:sz w:val="20"/>
          <w:szCs w:val="20"/>
        </w:rPr>
        <w:t>e Förderlinie</w:t>
      </w:r>
      <w:r w:rsidRPr="00110848">
        <w:rPr>
          <w:rFonts w:ascii="Arial Narrow" w:hAnsi="Arial Narrow" w:cs="Arial"/>
          <w:sz w:val="20"/>
          <w:szCs w:val="20"/>
        </w:rPr>
        <w:t xml:space="preserve">, </w:t>
      </w:r>
      <w:r>
        <w:rPr>
          <w:rFonts w:ascii="Arial Narrow" w:hAnsi="Arial Narrow" w:cs="Arial"/>
          <w:sz w:val="20"/>
          <w:szCs w:val="20"/>
        </w:rPr>
        <w:t xml:space="preserve">Förderbaustein Clinician Scientist Entry Fellowship </w:t>
      </w:r>
      <w:r>
        <w:rPr>
          <w:rFonts w:ascii="Arial Narrow" w:hAnsi="Arial Narrow" w:cs="Arial"/>
          <w:sz w:val="20"/>
          <w:szCs w:val="20"/>
        </w:rPr>
        <w:tab/>
      </w:r>
      <w:r>
        <w:rPr>
          <w:rFonts w:ascii="Arial Narrow" w:hAnsi="Arial Narrow" w:cs="Arial"/>
          <w:sz w:val="20"/>
          <w:szCs w:val="20"/>
        </w:rPr>
        <w:br/>
      </w:r>
      <w:r w:rsidRPr="00110848">
        <w:rPr>
          <w:rFonts w:ascii="Arial Narrow" w:hAnsi="Arial Narrow" w:cs="Arial"/>
          <w:sz w:val="20"/>
          <w:szCs w:val="20"/>
        </w:rPr>
        <w:t xml:space="preserve">Stand </w:t>
      </w:r>
      <w:r>
        <w:rPr>
          <w:rFonts w:ascii="Arial Narrow" w:hAnsi="Arial Narrow" w:cs="Arial"/>
          <w:sz w:val="20"/>
          <w:szCs w:val="20"/>
        </w:rPr>
        <w:t>April 2026</w:t>
      </w:r>
    </w:ins>
    <w:ins w:id="11" w:author="Wagner, Laura" w:date="2026-04-14T14:12:00Z">
      <w:r w:rsidRPr="00BB3EE9">
        <w:rPr>
          <w:rFonts w:ascii="Arial Narrow" w:hAnsi="Arial Narrow" w:cs="Arial"/>
          <w:b/>
          <w:sz w:val="20"/>
          <w:szCs w:val="20"/>
          <w:rPrChange w:id="12" w:author="Förster, Rebecca" w:date="2026-04-16T09:27:00Z">
            <w:rPr>
              <w:rFonts w:ascii="Arial Narrow" w:hAnsi="Arial Narrow" w:cs="Arial"/>
              <w:b/>
              <w:sz w:val="20"/>
              <w:szCs w:val="20"/>
              <w:lang w:val="en-GB"/>
            </w:rPr>
          </w:rPrChange>
        </w:rPr>
        <w:tab/>
        <w:t xml:space="preserve">      </w:t>
      </w:r>
    </w:ins>
    <w:r w:rsidRPr="00BB3EE9">
      <w:rPr>
        <w:rFonts w:ascii="Arial Narrow" w:hAnsi="Arial Narrow" w:cs="Arial"/>
        <w:sz w:val="20"/>
        <w:szCs w:val="20"/>
        <w:rPrChange w:id="13" w:author="Förster, Rebecca" w:date="2026-04-16T09:27:00Z">
          <w:rPr>
            <w:rFonts w:ascii="Arial Narrow" w:hAnsi="Arial Narrow" w:cs="Arial"/>
            <w:sz w:val="20"/>
            <w:szCs w:val="20"/>
            <w:lang w:val="en-GB"/>
          </w:rPr>
        </w:rPrChange>
      </w:rPr>
      <w:tab/>
    </w:r>
    <w:ins w:id="14" w:author="Förster, Rebecca" w:date="2026-04-16T09:32:00Z">
      <w:r w:rsidR="00826E2E" w:rsidRPr="009F46AB">
        <w:rPr>
          <w:rFonts w:ascii="Arial Narrow" w:hAnsi="Arial Narrow" w:cs="Arial"/>
          <w:sz w:val="20"/>
          <w:szCs w:val="20"/>
        </w:rPr>
        <w:t xml:space="preserve">Seite </w:t>
      </w:r>
      <w:r w:rsidR="00826E2E" w:rsidRPr="009F46AB">
        <w:rPr>
          <w:rFonts w:ascii="Arial Narrow" w:hAnsi="Arial Narrow" w:cs="Arial"/>
          <w:b/>
          <w:bCs/>
          <w:sz w:val="20"/>
          <w:szCs w:val="20"/>
        </w:rPr>
        <w:fldChar w:fldCharType="begin"/>
      </w:r>
      <w:r w:rsidR="00826E2E" w:rsidRPr="009F46AB">
        <w:rPr>
          <w:rFonts w:ascii="Arial Narrow" w:hAnsi="Arial Narrow" w:cs="Arial"/>
          <w:b/>
          <w:bCs/>
          <w:sz w:val="20"/>
          <w:szCs w:val="20"/>
        </w:rPr>
        <w:instrText>PAGE  \* Arabic  \* MERGEFORMAT</w:instrText>
      </w:r>
      <w:r w:rsidR="00826E2E" w:rsidRPr="009F46AB">
        <w:rPr>
          <w:rFonts w:ascii="Arial Narrow" w:hAnsi="Arial Narrow" w:cs="Arial"/>
          <w:b/>
          <w:bCs/>
          <w:sz w:val="20"/>
          <w:szCs w:val="20"/>
        </w:rPr>
        <w:fldChar w:fldCharType="separate"/>
      </w:r>
      <w:r w:rsidR="00826E2E">
        <w:rPr>
          <w:rFonts w:ascii="Arial Narrow" w:hAnsi="Arial Narrow" w:cs="Arial"/>
          <w:b/>
          <w:bCs/>
          <w:sz w:val="20"/>
          <w:szCs w:val="20"/>
        </w:rPr>
        <w:t>3</w:t>
      </w:r>
      <w:r w:rsidR="00826E2E" w:rsidRPr="009F46AB">
        <w:rPr>
          <w:rFonts w:ascii="Arial Narrow" w:hAnsi="Arial Narrow" w:cs="Arial"/>
          <w:b/>
          <w:bCs/>
          <w:sz w:val="20"/>
          <w:szCs w:val="20"/>
        </w:rPr>
        <w:fldChar w:fldCharType="end"/>
      </w:r>
      <w:r w:rsidR="00826E2E" w:rsidRPr="009F46AB">
        <w:rPr>
          <w:rFonts w:ascii="Arial Narrow" w:hAnsi="Arial Narrow" w:cs="Arial"/>
          <w:sz w:val="20"/>
          <w:szCs w:val="20"/>
        </w:rPr>
        <w:t xml:space="preserve"> </w:t>
      </w:r>
      <w:r w:rsidR="00826E2E" w:rsidRPr="00D72743">
        <w:rPr>
          <w:rFonts w:ascii="Arial Narrow" w:hAnsi="Arial Narrow" w:cs="Arial"/>
          <w:sz w:val="20"/>
          <w:szCs w:val="20"/>
        </w:rPr>
        <w:t xml:space="preserve">von </w:t>
      </w:r>
      <w:r w:rsidR="00826E2E" w:rsidRPr="00D72743">
        <w:rPr>
          <w:rFonts w:ascii="Arial Narrow" w:hAnsi="Arial Narrow" w:cs="Arial"/>
          <w:b/>
          <w:sz w:val="20"/>
          <w:szCs w:val="20"/>
        </w:rPr>
        <w:fldChar w:fldCharType="begin"/>
      </w:r>
      <w:r w:rsidR="00826E2E" w:rsidRPr="00D72743">
        <w:rPr>
          <w:rFonts w:ascii="Arial Narrow" w:hAnsi="Arial Narrow" w:cs="Arial"/>
          <w:b/>
          <w:sz w:val="20"/>
          <w:szCs w:val="20"/>
        </w:rPr>
        <w:instrText xml:space="preserve"> =</w:instrText>
      </w:r>
      <w:r w:rsidR="00826E2E" w:rsidRPr="00D72743">
        <w:rPr>
          <w:rFonts w:ascii="Arial Narrow" w:hAnsi="Arial Narrow" w:cs="Arial"/>
          <w:b/>
          <w:sz w:val="20"/>
          <w:szCs w:val="20"/>
        </w:rPr>
        <w:fldChar w:fldCharType="begin"/>
      </w:r>
      <w:r w:rsidR="00826E2E" w:rsidRPr="00D72743">
        <w:rPr>
          <w:rFonts w:ascii="Arial Narrow" w:hAnsi="Arial Narrow" w:cs="Arial"/>
          <w:b/>
          <w:sz w:val="20"/>
          <w:szCs w:val="20"/>
        </w:rPr>
        <w:instrText xml:space="preserve"> NUMPAGES </w:instrText>
      </w:r>
      <w:r w:rsidR="00826E2E" w:rsidRPr="00D72743">
        <w:rPr>
          <w:rFonts w:ascii="Arial Narrow" w:hAnsi="Arial Narrow" w:cs="Arial"/>
          <w:b/>
          <w:sz w:val="20"/>
          <w:szCs w:val="20"/>
        </w:rPr>
        <w:fldChar w:fldCharType="separate"/>
      </w:r>
    </w:ins>
    <w:r w:rsidR="004E1C93">
      <w:rPr>
        <w:rFonts w:ascii="Arial Narrow" w:hAnsi="Arial Narrow" w:cs="Arial"/>
        <w:b/>
        <w:noProof/>
        <w:sz w:val="20"/>
        <w:szCs w:val="20"/>
      </w:rPr>
      <w:instrText>5</w:instrText>
    </w:r>
    <w:ins w:id="15" w:author="Förster, Rebecca" w:date="2026-04-16T09:32:00Z">
      <w:r w:rsidR="00826E2E" w:rsidRPr="00D72743">
        <w:rPr>
          <w:rFonts w:ascii="Arial Narrow" w:hAnsi="Arial Narrow" w:cs="Arial"/>
          <w:b/>
          <w:sz w:val="20"/>
          <w:szCs w:val="20"/>
        </w:rPr>
        <w:fldChar w:fldCharType="end"/>
      </w:r>
      <w:r w:rsidR="00826E2E" w:rsidRPr="00D72743">
        <w:rPr>
          <w:rFonts w:ascii="Arial Narrow" w:hAnsi="Arial Narrow" w:cs="Arial"/>
          <w:b/>
          <w:sz w:val="20"/>
          <w:szCs w:val="20"/>
        </w:rPr>
        <w:instrText>-</w:instrText>
      </w:r>
      <w:r w:rsidR="00826E2E" w:rsidRPr="00D72743">
        <w:rPr>
          <w:rFonts w:ascii="Arial Narrow" w:hAnsi="Arial Narrow" w:cs="Arial"/>
          <w:b/>
          <w:sz w:val="20"/>
          <w:szCs w:val="20"/>
        </w:rPr>
        <w:fldChar w:fldCharType="begin"/>
      </w:r>
      <w:r w:rsidR="00826E2E" w:rsidRPr="00D72743">
        <w:rPr>
          <w:rFonts w:ascii="Arial Narrow" w:hAnsi="Arial Narrow" w:cs="Arial"/>
          <w:b/>
          <w:sz w:val="20"/>
          <w:szCs w:val="20"/>
        </w:rPr>
        <w:instrText xml:space="preserve"> PAGEREF Deckblatt </w:instrText>
      </w:r>
      <w:r w:rsidR="00826E2E" w:rsidRPr="00D72743">
        <w:rPr>
          <w:rFonts w:ascii="Arial Narrow" w:hAnsi="Arial Narrow" w:cs="Arial"/>
          <w:b/>
          <w:sz w:val="20"/>
          <w:szCs w:val="20"/>
        </w:rPr>
        <w:fldChar w:fldCharType="separate"/>
      </w:r>
    </w:ins>
    <w:r w:rsidR="004E1C93">
      <w:rPr>
        <w:rFonts w:ascii="Arial Narrow" w:hAnsi="Arial Narrow" w:cs="Arial"/>
        <w:b/>
        <w:noProof/>
        <w:sz w:val="20"/>
        <w:szCs w:val="20"/>
      </w:rPr>
      <w:instrText>1</w:instrText>
    </w:r>
    <w:ins w:id="16" w:author="Förster, Rebecca" w:date="2026-04-16T09:32:00Z">
      <w:r w:rsidR="00826E2E" w:rsidRPr="00D72743">
        <w:rPr>
          <w:rFonts w:ascii="Arial Narrow" w:hAnsi="Arial Narrow" w:cs="Arial"/>
          <w:b/>
          <w:sz w:val="20"/>
          <w:szCs w:val="20"/>
        </w:rPr>
        <w:fldChar w:fldCharType="end"/>
      </w:r>
      <w:r w:rsidR="00826E2E" w:rsidRPr="00D72743">
        <w:rPr>
          <w:rFonts w:ascii="Arial Narrow" w:hAnsi="Arial Narrow" w:cs="Arial"/>
          <w:b/>
          <w:sz w:val="20"/>
          <w:szCs w:val="20"/>
        </w:rPr>
        <w:instrText>-</w:instrText>
      </w:r>
      <w:r w:rsidR="00826E2E" w:rsidRPr="00D72743">
        <w:rPr>
          <w:rFonts w:ascii="Arial Narrow" w:hAnsi="Arial Narrow" w:cs="Arial"/>
          <w:b/>
          <w:sz w:val="20"/>
          <w:szCs w:val="20"/>
        </w:rPr>
        <w:fldChar w:fldCharType="begin"/>
      </w:r>
      <w:r w:rsidR="00826E2E" w:rsidRPr="00D72743">
        <w:rPr>
          <w:rFonts w:ascii="Arial Narrow" w:hAnsi="Arial Narrow" w:cs="Arial"/>
          <w:b/>
          <w:sz w:val="20"/>
          <w:szCs w:val="20"/>
        </w:rPr>
        <w:instrText xml:space="preserve"> PAGEREF </w:instrText>
      </w:r>
      <w:r w:rsidR="00826E2E">
        <w:rPr>
          <w:rFonts w:ascii="Arial Narrow" w:hAnsi="Arial Narrow" w:cs="Arial"/>
          <w:b/>
          <w:sz w:val="20"/>
          <w:szCs w:val="20"/>
        </w:rPr>
        <w:instrText>Anlagen</w:instrText>
      </w:r>
      <w:r w:rsidR="00826E2E" w:rsidRPr="00D72743">
        <w:rPr>
          <w:rFonts w:ascii="Arial Narrow" w:hAnsi="Arial Narrow" w:cs="Arial"/>
          <w:b/>
          <w:sz w:val="20"/>
          <w:szCs w:val="20"/>
        </w:rPr>
        <w:instrText xml:space="preserve"> </w:instrText>
      </w:r>
      <w:r w:rsidR="00826E2E" w:rsidRPr="00D72743">
        <w:rPr>
          <w:rFonts w:ascii="Arial Narrow" w:hAnsi="Arial Narrow" w:cs="Arial"/>
          <w:b/>
          <w:sz w:val="20"/>
          <w:szCs w:val="20"/>
        </w:rPr>
        <w:fldChar w:fldCharType="separate"/>
      </w:r>
    </w:ins>
    <w:r w:rsidR="004E1C93">
      <w:rPr>
        <w:rFonts w:ascii="Arial Narrow" w:hAnsi="Arial Narrow" w:cs="Arial"/>
        <w:b/>
        <w:noProof/>
        <w:sz w:val="20"/>
        <w:szCs w:val="20"/>
      </w:rPr>
      <w:instrText>1</w:instrText>
    </w:r>
    <w:ins w:id="17" w:author="Förster, Rebecca" w:date="2026-04-16T09:32:00Z">
      <w:r w:rsidR="00826E2E" w:rsidRPr="00D72743">
        <w:rPr>
          <w:rFonts w:ascii="Arial Narrow" w:hAnsi="Arial Narrow" w:cs="Arial"/>
          <w:b/>
          <w:sz w:val="20"/>
          <w:szCs w:val="20"/>
        </w:rPr>
        <w:fldChar w:fldCharType="end"/>
      </w:r>
      <w:r w:rsidR="00826E2E" w:rsidRPr="00D72743">
        <w:rPr>
          <w:rFonts w:ascii="Arial Narrow" w:hAnsi="Arial Narrow" w:cs="Arial"/>
          <w:b/>
          <w:sz w:val="20"/>
          <w:szCs w:val="20"/>
        </w:rPr>
        <w:instrText xml:space="preserve"> </w:instrText>
      </w:r>
      <w:r w:rsidR="00826E2E" w:rsidRPr="00D72743">
        <w:rPr>
          <w:rFonts w:ascii="Arial Narrow" w:hAnsi="Arial Narrow" w:cs="Arial"/>
          <w:b/>
          <w:sz w:val="20"/>
          <w:szCs w:val="20"/>
        </w:rPr>
        <w:fldChar w:fldCharType="separate"/>
      </w:r>
    </w:ins>
    <w:r w:rsidR="004E1C93">
      <w:rPr>
        <w:rFonts w:ascii="Arial Narrow" w:hAnsi="Arial Narrow" w:cs="Arial"/>
        <w:b/>
        <w:noProof/>
        <w:sz w:val="20"/>
        <w:szCs w:val="20"/>
      </w:rPr>
      <w:t>3</w:t>
    </w:r>
    <w:ins w:id="18" w:author="Förster, Rebecca" w:date="2026-04-16T09:32:00Z">
      <w:r w:rsidR="00826E2E" w:rsidRPr="00D72743">
        <w:rPr>
          <w:rFonts w:ascii="Arial Narrow" w:hAnsi="Arial Narrow" w:cs="Arial"/>
          <w:b/>
          <w:sz w:val="20"/>
          <w:szCs w:val="20"/>
        </w:rPr>
        <w:fldChar w:fldCharType="end"/>
      </w:r>
    </w:ins>
    <w:del w:id="19" w:author="Förster, Rebecca" w:date="2026-04-16T09:27:00Z">
      <w:r w:rsidRPr="00BB3EE9" w:rsidDel="00BB3EE9">
        <w:rPr>
          <w:rFonts w:ascii="Arial Narrow" w:hAnsi="Arial Narrow" w:cs="Arial"/>
          <w:sz w:val="20"/>
          <w:szCs w:val="20"/>
          <w:rPrChange w:id="20" w:author="Förster, Rebecca" w:date="2026-04-16T09:27:00Z">
            <w:rPr>
              <w:rFonts w:ascii="Arial Narrow" w:hAnsi="Arial Narrow" w:cs="Arial"/>
              <w:sz w:val="20"/>
              <w:szCs w:val="20"/>
              <w:lang w:val="en-GB"/>
            </w:rPr>
          </w:rPrChange>
        </w:rPr>
        <w:delText xml:space="preserve">Seite </w:delText>
      </w:r>
      <w:r w:rsidRPr="009F46AB" w:rsidDel="00BB3EE9">
        <w:rPr>
          <w:rFonts w:ascii="Arial Narrow" w:hAnsi="Arial Narrow" w:cs="Arial"/>
          <w:b/>
          <w:bCs/>
          <w:sz w:val="20"/>
          <w:szCs w:val="20"/>
        </w:rPr>
        <w:fldChar w:fldCharType="begin"/>
      </w:r>
      <w:r w:rsidRPr="00BB3EE9" w:rsidDel="00BB3EE9">
        <w:rPr>
          <w:rFonts w:ascii="Arial Narrow" w:hAnsi="Arial Narrow" w:cs="Arial"/>
          <w:b/>
          <w:bCs/>
          <w:sz w:val="20"/>
          <w:szCs w:val="20"/>
          <w:rPrChange w:id="21" w:author="Förster, Rebecca" w:date="2026-04-16T09:27:00Z">
            <w:rPr>
              <w:rFonts w:ascii="Arial Narrow" w:hAnsi="Arial Narrow" w:cs="Arial"/>
              <w:b/>
              <w:bCs/>
              <w:sz w:val="20"/>
              <w:szCs w:val="20"/>
              <w:lang w:val="en-GB"/>
            </w:rPr>
          </w:rPrChange>
        </w:rPr>
        <w:delInstrText>PAGE  \* Arabic  \* MERGEFORMAT</w:delInstrText>
      </w:r>
      <w:r w:rsidRPr="009F46AB" w:rsidDel="00BB3EE9">
        <w:rPr>
          <w:rFonts w:ascii="Arial Narrow" w:hAnsi="Arial Narrow" w:cs="Arial"/>
          <w:b/>
          <w:bCs/>
          <w:sz w:val="20"/>
          <w:szCs w:val="20"/>
        </w:rPr>
        <w:fldChar w:fldCharType="separate"/>
      </w:r>
      <w:r w:rsidRPr="00BB3EE9" w:rsidDel="00BB3EE9">
        <w:rPr>
          <w:rFonts w:ascii="Arial Narrow" w:hAnsi="Arial Narrow" w:cs="Arial"/>
          <w:b/>
          <w:bCs/>
          <w:noProof/>
          <w:sz w:val="20"/>
          <w:szCs w:val="20"/>
          <w:rPrChange w:id="22" w:author="Förster, Rebecca" w:date="2026-04-16T09:27:00Z">
            <w:rPr>
              <w:rFonts w:ascii="Arial Narrow" w:hAnsi="Arial Narrow" w:cs="Arial"/>
              <w:b/>
              <w:bCs/>
              <w:noProof/>
              <w:sz w:val="20"/>
              <w:szCs w:val="20"/>
              <w:lang w:val="en-GB"/>
            </w:rPr>
          </w:rPrChange>
        </w:rPr>
        <w:delText>1</w:delText>
      </w:r>
      <w:r w:rsidRPr="009F46AB" w:rsidDel="00BB3EE9">
        <w:rPr>
          <w:rFonts w:ascii="Arial Narrow" w:hAnsi="Arial Narrow" w:cs="Arial"/>
          <w:b/>
          <w:bCs/>
          <w:sz w:val="20"/>
          <w:szCs w:val="20"/>
        </w:rPr>
        <w:fldChar w:fldCharType="end"/>
      </w:r>
      <w:r w:rsidRPr="00BB3EE9" w:rsidDel="00BB3EE9">
        <w:rPr>
          <w:rFonts w:ascii="Arial Narrow" w:hAnsi="Arial Narrow" w:cs="Arial"/>
          <w:sz w:val="20"/>
          <w:szCs w:val="20"/>
          <w:rPrChange w:id="23" w:author="Förster, Rebecca" w:date="2026-04-16T09:27:00Z">
            <w:rPr>
              <w:rFonts w:ascii="Arial Narrow" w:hAnsi="Arial Narrow" w:cs="Arial"/>
              <w:sz w:val="20"/>
              <w:szCs w:val="20"/>
              <w:lang w:val="en-GB"/>
            </w:rPr>
          </w:rPrChange>
        </w:rPr>
        <w:delText xml:space="preserve"> von </w:delText>
      </w:r>
      <w:r w:rsidRPr="009F46AB" w:rsidDel="00BB3EE9">
        <w:rPr>
          <w:rFonts w:ascii="Arial Narrow" w:hAnsi="Arial Narrow" w:cs="Arial"/>
          <w:b/>
          <w:bCs/>
          <w:sz w:val="20"/>
          <w:szCs w:val="20"/>
        </w:rPr>
        <w:fldChar w:fldCharType="begin"/>
      </w:r>
      <w:r w:rsidRPr="00BB3EE9" w:rsidDel="00BB3EE9">
        <w:rPr>
          <w:rFonts w:ascii="Arial Narrow" w:hAnsi="Arial Narrow" w:cs="Arial"/>
          <w:b/>
          <w:bCs/>
          <w:sz w:val="20"/>
          <w:szCs w:val="20"/>
          <w:rPrChange w:id="24" w:author="Förster, Rebecca" w:date="2026-04-16T09:27:00Z">
            <w:rPr>
              <w:rFonts w:ascii="Arial Narrow" w:hAnsi="Arial Narrow" w:cs="Arial"/>
              <w:b/>
              <w:bCs/>
              <w:sz w:val="20"/>
              <w:szCs w:val="20"/>
              <w:lang w:val="en-GB"/>
            </w:rPr>
          </w:rPrChange>
        </w:rPr>
        <w:delInstrText>NUMPAGES  \* Arabic  \* MERGEFORMAT</w:delInstrText>
      </w:r>
      <w:r w:rsidRPr="009F46AB" w:rsidDel="00BB3EE9">
        <w:rPr>
          <w:rFonts w:ascii="Arial Narrow" w:hAnsi="Arial Narrow" w:cs="Arial"/>
          <w:b/>
          <w:bCs/>
          <w:sz w:val="20"/>
          <w:szCs w:val="20"/>
        </w:rPr>
        <w:fldChar w:fldCharType="separate"/>
      </w:r>
      <w:r w:rsidRPr="00BB3EE9" w:rsidDel="00BB3EE9">
        <w:rPr>
          <w:rFonts w:ascii="Arial Narrow" w:hAnsi="Arial Narrow" w:cs="Arial"/>
          <w:b/>
          <w:bCs/>
          <w:noProof/>
          <w:sz w:val="20"/>
          <w:szCs w:val="20"/>
          <w:rPrChange w:id="25" w:author="Förster, Rebecca" w:date="2026-04-16T09:27:00Z">
            <w:rPr>
              <w:rFonts w:ascii="Arial Narrow" w:hAnsi="Arial Narrow" w:cs="Arial"/>
              <w:b/>
              <w:bCs/>
              <w:noProof/>
              <w:sz w:val="20"/>
              <w:szCs w:val="20"/>
              <w:lang w:val="en-GB"/>
            </w:rPr>
          </w:rPrChange>
        </w:rPr>
        <w:delText>4</w:delText>
      </w:r>
      <w:r w:rsidRPr="009F46AB" w:rsidDel="00BB3EE9">
        <w:rPr>
          <w:rFonts w:ascii="Arial Narrow" w:hAnsi="Arial Narrow" w:cs="Arial"/>
          <w:b/>
          <w:bCs/>
          <w:sz w:val="20"/>
          <w:szCs w:val="20"/>
        </w:rPr>
        <w:fldChar w:fldCharType="end"/>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9ECB" w14:textId="08C756B9" w:rsidR="00C725EB" w:rsidRPr="00C725EB" w:rsidRDefault="00A26C8C" w:rsidP="004E2DCF">
    <w:pPr>
      <w:pStyle w:val="Fuzeile"/>
      <w:rPr>
        <w:rFonts w:ascii="Arial Narrow" w:hAnsi="Arial Narrow" w:cs="Arial"/>
        <w:sz w:val="18"/>
        <w:szCs w:val="18"/>
      </w:rPr>
    </w:pPr>
    <w:r w:rsidRPr="00C725EB">
      <w:rPr>
        <w:rFonts w:ascii="Arial Narrow" w:hAnsi="Arial Narrow" w:cs="Arial"/>
        <w:b/>
        <w:sz w:val="18"/>
        <w:szCs w:val="18"/>
      </w:rPr>
      <w:t>Antragsformular</w:t>
    </w:r>
    <w:r w:rsidRPr="00C725EB">
      <w:rPr>
        <w:rFonts w:ascii="Arial Narrow" w:hAnsi="Arial Narrow" w:cs="Arial"/>
        <w:sz w:val="18"/>
        <w:szCs w:val="18"/>
      </w:rPr>
      <w:t xml:space="preserve"> Clinician Scientist Programm – fachoffene Förderlinie, Förderbaustein Entry Fellowship</w:t>
    </w:r>
    <w:r w:rsidR="00C725EB">
      <w:rPr>
        <w:rFonts w:ascii="Arial Narrow" w:hAnsi="Arial Narrow" w:cs="Arial"/>
        <w:sz w:val="18"/>
        <w:szCs w:val="18"/>
      </w:rPr>
      <w:t>,</w:t>
    </w:r>
    <w:r w:rsidRPr="00C725EB">
      <w:rPr>
        <w:rFonts w:ascii="Arial Narrow" w:hAnsi="Arial Narrow" w:cs="Arial"/>
        <w:sz w:val="18"/>
        <w:szCs w:val="18"/>
      </w:rPr>
      <w:t xml:space="preserve"> Stand April 2026</w:t>
    </w:r>
    <w:r w:rsidRPr="00C725EB">
      <w:rPr>
        <w:rFonts w:ascii="Arial Narrow" w:hAnsi="Arial Narrow" w:cs="Arial"/>
        <w:b/>
        <w:sz w:val="18"/>
        <w:szCs w:val="18"/>
      </w:rPr>
      <w:t xml:space="preserve">      </w:t>
    </w:r>
    <w:r w:rsidRPr="00C725EB">
      <w:rPr>
        <w:rFonts w:ascii="Arial Narrow" w:hAnsi="Arial Narrow" w:cs="Arial"/>
        <w:sz w:val="18"/>
        <w:szCs w:val="18"/>
      </w:rPr>
      <w:tab/>
    </w:r>
    <w:r w:rsidR="00826E2E" w:rsidRPr="00C725EB">
      <w:rPr>
        <w:rFonts w:ascii="Arial Narrow" w:hAnsi="Arial Narrow" w:cs="Arial"/>
        <w:sz w:val="18"/>
        <w:szCs w:val="18"/>
      </w:rPr>
      <w:t>Anlage</w:t>
    </w:r>
    <w:r w:rsidR="00C725EB" w:rsidRPr="00C725EB">
      <w:rPr>
        <w:rFonts w:ascii="Arial Narrow" w:hAnsi="Arial Narrow" w:cs="Arial"/>
        <w:sz w:val="18"/>
        <w:szCs w:val="18"/>
      </w:rPr>
      <w:t>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371CF" w14:textId="77777777" w:rsidR="00E15250" w:rsidRDefault="00E15250" w:rsidP="00EF3B5F">
      <w:pPr>
        <w:spacing w:after="0" w:line="240" w:lineRule="auto"/>
      </w:pPr>
      <w:r>
        <w:separator/>
      </w:r>
    </w:p>
  </w:footnote>
  <w:footnote w:type="continuationSeparator" w:id="0">
    <w:p w14:paraId="506E270E" w14:textId="77777777" w:rsidR="00E15250" w:rsidRDefault="00E15250" w:rsidP="00EF3B5F">
      <w:pPr>
        <w:spacing w:after="0" w:line="240" w:lineRule="auto"/>
      </w:pPr>
      <w:r>
        <w:continuationSeparator/>
      </w:r>
    </w:p>
  </w:footnote>
  <w:footnote w:id="1">
    <w:p w14:paraId="4A8846C9" w14:textId="7356C2FB" w:rsidR="00C44A50" w:rsidRPr="00C44A50" w:rsidRDefault="00C44A50">
      <w:pPr>
        <w:pStyle w:val="Funotentext"/>
        <w:rPr>
          <w:rFonts w:ascii="Arial Narrow" w:hAnsi="Arial Narrow"/>
          <w:i/>
        </w:rPr>
      </w:pPr>
      <w:r w:rsidRPr="000926BA">
        <w:rPr>
          <w:rStyle w:val="Funotenzeichen"/>
          <w:rFonts w:ascii="Arial Narrow" w:hAnsi="Arial Narrow"/>
          <w:i/>
          <w:sz w:val="18"/>
        </w:rPr>
        <w:footnoteRef/>
      </w:r>
      <w:r w:rsidRPr="000926BA">
        <w:rPr>
          <w:rFonts w:ascii="Arial Narrow" w:hAnsi="Arial Narrow"/>
          <w:i/>
          <w:sz w:val="18"/>
        </w:rPr>
        <w:t xml:space="preserve"> </w:t>
      </w:r>
      <w:r w:rsidR="00117DF7" w:rsidRPr="000926BA">
        <w:rPr>
          <w:rFonts w:ascii="Arial Narrow" w:hAnsi="Arial Narrow"/>
          <w:i/>
          <w:sz w:val="18"/>
        </w:rPr>
        <w:t xml:space="preserve">Hinweise zur Anrechenbarkeit auf die fachärztliche Weiterbildung: </w:t>
      </w:r>
      <w:r w:rsidRPr="000926BA">
        <w:rPr>
          <w:rFonts w:ascii="Arial Narrow" w:hAnsi="Arial Narrow"/>
          <w:i/>
          <w:sz w:val="18"/>
        </w:rPr>
        <w:t xml:space="preserve">Falls Sie eine Anrechnung der geförderten Forschungszeit auf Ihre fachärztliche Weiterbildung anstreben, ist eine frühzeitige Kontaktaufnahme mit der Ärztekammer Westfalen-Lippe erforderlich. Für weitere Informationen wenden Sie sich an das Referat für Forschung </w:t>
      </w:r>
      <w:r w:rsidR="00DC591D">
        <w:rPr>
          <w:rFonts w:ascii="Arial Narrow" w:hAnsi="Arial Narrow"/>
          <w:i/>
          <w:sz w:val="18"/>
        </w:rPr>
        <w:t xml:space="preserve">&amp; </w:t>
      </w:r>
      <w:r w:rsidRPr="000926BA">
        <w:rPr>
          <w:rFonts w:ascii="Arial Narrow" w:hAnsi="Arial Narrow"/>
          <w:i/>
          <w:sz w:val="18"/>
        </w:rPr>
        <w:t>Karriereentwicklung (</w:t>
      </w:r>
      <w:hyperlink r:id="rId1" w:history="1">
        <w:r w:rsidR="004B7C19" w:rsidRPr="00637DFB">
          <w:rPr>
            <w:rStyle w:val="Hyperlink"/>
            <w:rFonts w:ascii="Arial Narrow" w:hAnsi="Arial Narrow"/>
            <w:i/>
            <w:sz w:val="18"/>
          </w:rPr>
          <w:t>csp.medizin@uni-bielefeld.de</w:t>
        </w:r>
      </w:hyperlink>
      <w:r w:rsidRPr="000926BA">
        <w:rPr>
          <w:rFonts w:ascii="Arial Narrow" w:hAnsi="Arial Narrow"/>
          <w:i/>
          <w:sz w:val="18"/>
        </w:rPr>
        <w:t>)</w:t>
      </w:r>
      <w:r w:rsidR="00E9657E" w:rsidRPr="000926BA">
        <w:rPr>
          <w:rFonts w:ascii="Arial Narrow" w:hAnsi="Arial Narrow"/>
          <w:i/>
          <w:sz w:val="18"/>
        </w:rPr>
        <w:t>.</w:t>
      </w:r>
    </w:p>
  </w:footnote>
  <w:footnote w:id="2">
    <w:p w14:paraId="545F50BA" w14:textId="3F16A174" w:rsidR="001F3BC3" w:rsidRPr="000926BA" w:rsidRDefault="001F3BC3" w:rsidP="00AA7316">
      <w:pPr>
        <w:pStyle w:val="Funotentext"/>
        <w:jc w:val="both"/>
        <w:rPr>
          <w:rFonts w:ascii="Arial Narrow" w:hAnsi="Arial Narrow" w:cs="Arial"/>
          <w:sz w:val="18"/>
        </w:rPr>
      </w:pPr>
      <w:r w:rsidRPr="000926BA">
        <w:rPr>
          <w:rStyle w:val="Funotenzeichen"/>
          <w:rFonts w:ascii="Arial Narrow" w:hAnsi="Arial Narrow" w:cs="Arial"/>
          <w:sz w:val="18"/>
        </w:rPr>
        <w:footnoteRef/>
      </w:r>
      <w:r w:rsidRPr="000926BA">
        <w:rPr>
          <w:rFonts w:ascii="Arial Narrow" w:hAnsi="Arial Narrow" w:cs="Arial"/>
          <w:sz w:val="18"/>
        </w:rPr>
        <w:t xml:space="preserve"> </w:t>
      </w:r>
      <w:r w:rsidRPr="000926BA">
        <w:rPr>
          <w:rFonts w:ascii="Arial Narrow" w:hAnsi="Arial Narrow" w:cs="Arial"/>
          <w:i/>
          <w:sz w:val="18"/>
        </w:rPr>
        <w:t>Nennung</w:t>
      </w:r>
      <w:r w:rsidRPr="000926BA">
        <w:rPr>
          <w:rFonts w:ascii="Arial Narrow" w:hAnsi="Arial Narrow" w:cs="Arial"/>
          <w:sz w:val="18"/>
        </w:rPr>
        <w:t xml:space="preserve"> </w:t>
      </w:r>
      <w:r w:rsidRPr="000926BA">
        <w:rPr>
          <w:rFonts w:ascii="Arial Narrow" w:hAnsi="Arial Narrow" w:cs="Arial"/>
          <w:i/>
          <w:sz w:val="18"/>
        </w:rPr>
        <w:t>der Institution, an der die Kosten entstehen/ Mittel verbraucht werden:</w:t>
      </w:r>
      <w:r w:rsidRPr="000926BA">
        <w:rPr>
          <w:rFonts w:ascii="Arial Narrow" w:hAnsi="Arial Narrow" w:cs="Arial"/>
          <w:sz w:val="18"/>
        </w:rPr>
        <w:t xml:space="preserve"> </w:t>
      </w:r>
      <w:r w:rsidRPr="000926BA">
        <w:rPr>
          <w:rFonts w:ascii="Arial Narrow" w:hAnsi="Arial Narrow" w:cs="Arial"/>
          <w:i/>
          <w:sz w:val="18"/>
        </w:rPr>
        <w:t>Krankenhausträger und universitären Fachklinik/ kooperierende Fachklinik des HDZ oder AG der Universität Bielefeld</w:t>
      </w:r>
    </w:p>
  </w:footnote>
  <w:footnote w:id="3">
    <w:p w14:paraId="03709858" w14:textId="6529D530" w:rsidR="001F3BC3" w:rsidRPr="000926BA" w:rsidRDefault="001F3BC3" w:rsidP="00AA7316">
      <w:pPr>
        <w:pStyle w:val="Funotentext"/>
        <w:jc w:val="both"/>
        <w:rPr>
          <w:rFonts w:ascii="Arial Narrow" w:hAnsi="Arial Narrow"/>
          <w:i/>
          <w:sz w:val="18"/>
        </w:rPr>
      </w:pPr>
      <w:r w:rsidRPr="000926BA">
        <w:rPr>
          <w:rStyle w:val="Funotenzeichen"/>
          <w:rFonts w:ascii="Arial Narrow" w:hAnsi="Arial Narrow"/>
          <w:i/>
          <w:sz w:val="18"/>
        </w:rPr>
        <w:footnoteRef/>
      </w:r>
      <w:r w:rsidRPr="000926BA">
        <w:rPr>
          <w:rFonts w:ascii="Arial Narrow" w:hAnsi="Arial Narrow"/>
          <w:i/>
          <w:sz w:val="18"/>
        </w:rPr>
        <w:t xml:space="preserve"> Bei Teilzeitbeschäftigung entsprechend Prozentsatz der Freistellung einer 100% Stelle, z.</w:t>
      </w:r>
      <w:r>
        <w:rPr>
          <w:rFonts w:ascii="Arial Narrow" w:hAnsi="Arial Narrow"/>
          <w:i/>
          <w:sz w:val="18"/>
        </w:rPr>
        <w:t> </w:t>
      </w:r>
      <w:r w:rsidRPr="000926BA">
        <w:rPr>
          <w:rFonts w:ascii="Arial Narrow" w:hAnsi="Arial Narrow"/>
          <w:i/>
          <w:sz w:val="18"/>
        </w:rPr>
        <w:t>B. 40% bei geplanten 16 Stunden einer 40 Stundenwoche, auch wenn eine Beschäftigung im Umfang von weniger als 40 Stunden besteht.</w:t>
      </w:r>
    </w:p>
  </w:footnote>
  <w:footnote w:id="4">
    <w:p w14:paraId="67A8E488" w14:textId="776F9BB4" w:rsidR="001F3BC3" w:rsidRPr="000926BA" w:rsidRDefault="001F3BC3" w:rsidP="00AA7316">
      <w:pPr>
        <w:pStyle w:val="Funotentext"/>
        <w:jc w:val="both"/>
        <w:rPr>
          <w:rFonts w:ascii="Arial Narrow" w:hAnsi="Arial Narrow"/>
          <w:i/>
          <w:sz w:val="18"/>
          <w:szCs w:val="18"/>
        </w:rPr>
      </w:pPr>
      <w:r w:rsidRPr="000926BA">
        <w:rPr>
          <w:rStyle w:val="Funotenzeichen"/>
          <w:rFonts w:ascii="Arial Narrow" w:hAnsi="Arial Narrow"/>
          <w:i/>
          <w:sz w:val="18"/>
          <w:szCs w:val="18"/>
        </w:rPr>
        <w:footnoteRef/>
      </w:r>
      <w:r w:rsidRPr="000926BA">
        <w:rPr>
          <w:rFonts w:ascii="Arial Narrow" w:hAnsi="Arial Narrow"/>
          <w:i/>
          <w:sz w:val="18"/>
          <w:szCs w:val="18"/>
        </w:rPr>
        <w:t xml:space="preserve"> Das AG-Monatsbrutto liegt i. d. R. 25% über dem Arbeitnehmer-Monatsbrutto (</w:t>
      </w:r>
      <w:hyperlink r:id="rId2" w:history="1">
        <w:r w:rsidRPr="000926BA">
          <w:rPr>
            <w:rStyle w:val="Hyperlink"/>
            <w:rFonts w:ascii="Arial Narrow" w:hAnsi="Arial Narrow"/>
            <w:i/>
            <w:sz w:val="18"/>
            <w:szCs w:val="18"/>
          </w:rPr>
          <w:t>TV-Ä Monatsgehälter</w:t>
        </w:r>
      </w:hyperlink>
      <w:r w:rsidRPr="000926BA">
        <w:rPr>
          <w:rFonts w:ascii="Arial Narrow" w:hAnsi="Arial Narrow"/>
          <w:i/>
          <w:sz w:val="18"/>
          <w:szCs w:val="18"/>
        </w:rPr>
        <w:t>)</w:t>
      </w:r>
    </w:p>
  </w:footnote>
  <w:footnote w:id="5">
    <w:p w14:paraId="62FA89D6" w14:textId="4A8A645B" w:rsidR="00585076" w:rsidRPr="000926BA" w:rsidRDefault="00585076" w:rsidP="00AA7316">
      <w:pPr>
        <w:pStyle w:val="Funotentext"/>
        <w:jc w:val="both"/>
        <w:rPr>
          <w:rFonts w:ascii="Arial Narrow" w:hAnsi="Arial Narrow"/>
          <w:i/>
          <w:sz w:val="18"/>
        </w:rPr>
      </w:pPr>
      <w:r w:rsidRPr="000926BA">
        <w:rPr>
          <w:rStyle w:val="Funotenzeichen"/>
          <w:rFonts w:ascii="Arial Narrow" w:hAnsi="Arial Narrow"/>
          <w:i/>
          <w:sz w:val="18"/>
        </w:rPr>
        <w:footnoteRef/>
      </w:r>
      <w:r w:rsidRPr="000926BA">
        <w:rPr>
          <w:rFonts w:ascii="Arial Narrow" w:hAnsi="Arial Narrow"/>
          <w:i/>
          <w:sz w:val="18"/>
        </w:rPr>
        <w:t xml:space="preserve"> Bei Bedarf können weitere Zeilen eingefügt werden.</w:t>
      </w:r>
    </w:p>
    <w:p w14:paraId="3A38C5BC" w14:textId="77777777" w:rsidR="00166744" w:rsidRPr="00585076" w:rsidRDefault="00166744" w:rsidP="00AA7316">
      <w:pPr>
        <w:pStyle w:val="Funotentext"/>
        <w:jc w:val="both"/>
        <w:rPr>
          <w:rFonts w:ascii="Arial Narrow" w:hAnsi="Arial Narrow"/>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C5B7" w14:textId="2B757C97" w:rsidR="00E81916" w:rsidRDefault="00E81916" w:rsidP="004E2DCF">
    <w:pPr>
      <w:pStyle w:val="Kopfzeile"/>
      <w:tabs>
        <w:tab w:val="center" w:pos="28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7A21"/>
    <w:multiLevelType w:val="hybridMultilevel"/>
    <w:tmpl w:val="242E3B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4004E6"/>
    <w:multiLevelType w:val="hybridMultilevel"/>
    <w:tmpl w:val="46BAA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5233E8"/>
    <w:multiLevelType w:val="hybridMultilevel"/>
    <w:tmpl w:val="0D6E74B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2A62988"/>
    <w:multiLevelType w:val="hybridMultilevel"/>
    <w:tmpl w:val="DCD6AD9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59F3710"/>
    <w:multiLevelType w:val="hybridMultilevel"/>
    <w:tmpl w:val="643827B2"/>
    <w:lvl w:ilvl="0" w:tplc="04070013">
      <w:start w:val="1"/>
      <w:numFmt w:val="upp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17012DD7"/>
    <w:multiLevelType w:val="hybridMultilevel"/>
    <w:tmpl w:val="54F6E9C4"/>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53" w:hanging="360"/>
      </w:pPr>
      <w:rPr>
        <w:rFonts w:ascii="Courier New" w:hAnsi="Courier New" w:cs="Courier New" w:hint="default"/>
      </w:rPr>
    </w:lvl>
    <w:lvl w:ilvl="2" w:tplc="04070005" w:tentative="1">
      <w:start w:val="1"/>
      <w:numFmt w:val="bullet"/>
      <w:lvlText w:val=""/>
      <w:lvlJc w:val="left"/>
      <w:pPr>
        <w:ind w:left="667" w:hanging="360"/>
      </w:pPr>
      <w:rPr>
        <w:rFonts w:ascii="Wingdings" w:hAnsi="Wingdings" w:hint="default"/>
      </w:rPr>
    </w:lvl>
    <w:lvl w:ilvl="3" w:tplc="04070001" w:tentative="1">
      <w:start w:val="1"/>
      <w:numFmt w:val="bullet"/>
      <w:lvlText w:val=""/>
      <w:lvlJc w:val="left"/>
      <w:pPr>
        <w:ind w:left="1387" w:hanging="360"/>
      </w:pPr>
      <w:rPr>
        <w:rFonts w:ascii="Symbol" w:hAnsi="Symbol" w:hint="default"/>
      </w:rPr>
    </w:lvl>
    <w:lvl w:ilvl="4" w:tplc="04070003" w:tentative="1">
      <w:start w:val="1"/>
      <w:numFmt w:val="bullet"/>
      <w:lvlText w:val="o"/>
      <w:lvlJc w:val="left"/>
      <w:pPr>
        <w:ind w:left="2107" w:hanging="360"/>
      </w:pPr>
      <w:rPr>
        <w:rFonts w:ascii="Courier New" w:hAnsi="Courier New" w:cs="Courier New" w:hint="default"/>
      </w:rPr>
    </w:lvl>
    <w:lvl w:ilvl="5" w:tplc="04070005" w:tentative="1">
      <w:start w:val="1"/>
      <w:numFmt w:val="bullet"/>
      <w:lvlText w:val=""/>
      <w:lvlJc w:val="left"/>
      <w:pPr>
        <w:ind w:left="2827" w:hanging="360"/>
      </w:pPr>
      <w:rPr>
        <w:rFonts w:ascii="Wingdings" w:hAnsi="Wingdings" w:hint="default"/>
      </w:rPr>
    </w:lvl>
    <w:lvl w:ilvl="6" w:tplc="04070001" w:tentative="1">
      <w:start w:val="1"/>
      <w:numFmt w:val="bullet"/>
      <w:lvlText w:val=""/>
      <w:lvlJc w:val="left"/>
      <w:pPr>
        <w:ind w:left="3547" w:hanging="360"/>
      </w:pPr>
      <w:rPr>
        <w:rFonts w:ascii="Symbol" w:hAnsi="Symbol" w:hint="default"/>
      </w:rPr>
    </w:lvl>
    <w:lvl w:ilvl="7" w:tplc="04070003" w:tentative="1">
      <w:start w:val="1"/>
      <w:numFmt w:val="bullet"/>
      <w:lvlText w:val="o"/>
      <w:lvlJc w:val="left"/>
      <w:pPr>
        <w:ind w:left="4267" w:hanging="360"/>
      </w:pPr>
      <w:rPr>
        <w:rFonts w:ascii="Courier New" w:hAnsi="Courier New" w:cs="Courier New" w:hint="default"/>
      </w:rPr>
    </w:lvl>
    <w:lvl w:ilvl="8" w:tplc="04070005" w:tentative="1">
      <w:start w:val="1"/>
      <w:numFmt w:val="bullet"/>
      <w:lvlText w:val=""/>
      <w:lvlJc w:val="left"/>
      <w:pPr>
        <w:ind w:left="4987" w:hanging="360"/>
      </w:pPr>
      <w:rPr>
        <w:rFonts w:ascii="Wingdings" w:hAnsi="Wingdings" w:hint="default"/>
      </w:rPr>
    </w:lvl>
  </w:abstractNum>
  <w:abstractNum w:abstractNumId="6" w15:restartNumberingAfterBreak="0">
    <w:nsid w:val="188B499C"/>
    <w:multiLevelType w:val="hybridMultilevel"/>
    <w:tmpl w:val="44083E86"/>
    <w:lvl w:ilvl="0" w:tplc="C1149F82">
      <w:start w:val="1"/>
      <w:numFmt w:val="upperRoman"/>
      <w:lvlText w:val="%1."/>
      <w:lvlJc w:val="righ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FD34F0"/>
    <w:multiLevelType w:val="hybridMultilevel"/>
    <w:tmpl w:val="1D92DBC2"/>
    <w:lvl w:ilvl="0" w:tplc="04070013">
      <w:start w:val="1"/>
      <w:numFmt w:val="upperRoman"/>
      <w:lvlText w:val="%1."/>
      <w:lvlJc w:val="right"/>
      <w:pPr>
        <w:ind w:left="1067" w:hanging="360"/>
      </w:pPr>
    </w:lvl>
    <w:lvl w:ilvl="1" w:tplc="04070019" w:tentative="1">
      <w:start w:val="1"/>
      <w:numFmt w:val="lowerLetter"/>
      <w:lvlText w:val="%2."/>
      <w:lvlJc w:val="left"/>
      <w:pPr>
        <w:ind w:left="1787" w:hanging="360"/>
      </w:pPr>
    </w:lvl>
    <w:lvl w:ilvl="2" w:tplc="0407001B" w:tentative="1">
      <w:start w:val="1"/>
      <w:numFmt w:val="lowerRoman"/>
      <w:lvlText w:val="%3."/>
      <w:lvlJc w:val="right"/>
      <w:pPr>
        <w:ind w:left="2507" w:hanging="180"/>
      </w:pPr>
    </w:lvl>
    <w:lvl w:ilvl="3" w:tplc="0407000F" w:tentative="1">
      <w:start w:val="1"/>
      <w:numFmt w:val="decimal"/>
      <w:lvlText w:val="%4."/>
      <w:lvlJc w:val="left"/>
      <w:pPr>
        <w:ind w:left="3227" w:hanging="360"/>
      </w:pPr>
    </w:lvl>
    <w:lvl w:ilvl="4" w:tplc="04070019" w:tentative="1">
      <w:start w:val="1"/>
      <w:numFmt w:val="lowerLetter"/>
      <w:lvlText w:val="%5."/>
      <w:lvlJc w:val="left"/>
      <w:pPr>
        <w:ind w:left="3947" w:hanging="360"/>
      </w:pPr>
    </w:lvl>
    <w:lvl w:ilvl="5" w:tplc="0407001B" w:tentative="1">
      <w:start w:val="1"/>
      <w:numFmt w:val="lowerRoman"/>
      <w:lvlText w:val="%6."/>
      <w:lvlJc w:val="right"/>
      <w:pPr>
        <w:ind w:left="4667" w:hanging="180"/>
      </w:pPr>
    </w:lvl>
    <w:lvl w:ilvl="6" w:tplc="0407000F" w:tentative="1">
      <w:start w:val="1"/>
      <w:numFmt w:val="decimal"/>
      <w:lvlText w:val="%7."/>
      <w:lvlJc w:val="left"/>
      <w:pPr>
        <w:ind w:left="5387" w:hanging="360"/>
      </w:pPr>
    </w:lvl>
    <w:lvl w:ilvl="7" w:tplc="04070019" w:tentative="1">
      <w:start w:val="1"/>
      <w:numFmt w:val="lowerLetter"/>
      <w:lvlText w:val="%8."/>
      <w:lvlJc w:val="left"/>
      <w:pPr>
        <w:ind w:left="6107" w:hanging="360"/>
      </w:pPr>
    </w:lvl>
    <w:lvl w:ilvl="8" w:tplc="0407001B" w:tentative="1">
      <w:start w:val="1"/>
      <w:numFmt w:val="lowerRoman"/>
      <w:lvlText w:val="%9."/>
      <w:lvlJc w:val="right"/>
      <w:pPr>
        <w:ind w:left="6827" w:hanging="180"/>
      </w:pPr>
    </w:lvl>
  </w:abstractNum>
  <w:abstractNum w:abstractNumId="8" w15:restartNumberingAfterBreak="0">
    <w:nsid w:val="22210A92"/>
    <w:multiLevelType w:val="hybridMultilevel"/>
    <w:tmpl w:val="27122C30"/>
    <w:lvl w:ilvl="0" w:tplc="04070001">
      <w:start w:val="1"/>
      <w:numFmt w:val="bullet"/>
      <w:lvlText w:val=""/>
      <w:lvlJc w:val="left"/>
      <w:pPr>
        <w:ind w:left="1174" w:hanging="360"/>
      </w:pPr>
      <w:rPr>
        <w:rFonts w:ascii="Symbol" w:hAnsi="Symbol" w:hint="default"/>
      </w:rPr>
    </w:lvl>
    <w:lvl w:ilvl="1" w:tplc="04070003" w:tentative="1">
      <w:start w:val="1"/>
      <w:numFmt w:val="bullet"/>
      <w:lvlText w:val="o"/>
      <w:lvlJc w:val="left"/>
      <w:pPr>
        <w:ind w:left="1894" w:hanging="360"/>
      </w:pPr>
      <w:rPr>
        <w:rFonts w:ascii="Courier New" w:hAnsi="Courier New" w:cs="Courier New" w:hint="default"/>
      </w:rPr>
    </w:lvl>
    <w:lvl w:ilvl="2" w:tplc="04070005" w:tentative="1">
      <w:start w:val="1"/>
      <w:numFmt w:val="bullet"/>
      <w:lvlText w:val=""/>
      <w:lvlJc w:val="left"/>
      <w:pPr>
        <w:ind w:left="2614" w:hanging="360"/>
      </w:pPr>
      <w:rPr>
        <w:rFonts w:ascii="Wingdings" w:hAnsi="Wingdings" w:hint="default"/>
      </w:rPr>
    </w:lvl>
    <w:lvl w:ilvl="3" w:tplc="04070001" w:tentative="1">
      <w:start w:val="1"/>
      <w:numFmt w:val="bullet"/>
      <w:lvlText w:val=""/>
      <w:lvlJc w:val="left"/>
      <w:pPr>
        <w:ind w:left="3334" w:hanging="360"/>
      </w:pPr>
      <w:rPr>
        <w:rFonts w:ascii="Symbol" w:hAnsi="Symbol" w:hint="default"/>
      </w:rPr>
    </w:lvl>
    <w:lvl w:ilvl="4" w:tplc="04070003" w:tentative="1">
      <w:start w:val="1"/>
      <w:numFmt w:val="bullet"/>
      <w:lvlText w:val="o"/>
      <w:lvlJc w:val="left"/>
      <w:pPr>
        <w:ind w:left="4054" w:hanging="360"/>
      </w:pPr>
      <w:rPr>
        <w:rFonts w:ascii="Courier New" w:hAnsi="Courier New" w:cs="Courier New" w:hint="default"/>
      </w:rPr>
    </w:lvl>
    <w:lvl w:ilvl="5" w:tplc="04070005" w:tentative="1">
      <w:start w:val="1"/>
      <w:numFmt w:val="bullet"/>
      <w:lvlText w:val=""/>
      <w:lvlJc w:val="left"/>
      <w:pPr>
        <w:ind w:left="4774" w:hanging="360"/>
      </w:pPr>
      <w:rPr>
        <w:rFonts w:ascii="Wingdings" w:hAnsi="Wingdings" w:hint="default"/>
      </w:rPr>
    </w:lvl>
    <w:lvl w:ilvl="6" w:tplc="04070001" w:tentative="1">
      <w:start w:val="1"/>
      <w:numFmt w:val="bullet"/>
      <w:lvlText w:val=""/>
      <w:lvlJc w:val="left"/>
      <w:pPr>
        <w:ind w:left="5494" w:hanging="360"/>
      </w:pPr>
      <w:rPr>
        <w:rFonts w:ascii="Symbol" w:hAnsi="Symbol" w:hint="default"/>
      </w:rPr>
    </w:lvl>
    <w:lvl w:ilvl="7" w:tplc="04070003" w:tentative="1">
      <w:start w:val="1"/>
      <w:numFmt w:val="bullet"/>
      <w:lvlText w:val="o"/>
      <w:lvlJc w:val="left"/>
      <w:pPr>
        <w:ind w:left="6214" w:hanging="360"/>
      </w:pPr>
      <w:rPr>
        <w:rFonts w:ascii="Courier New" w:hAnsi="Courier New" w:cs="Courier New" w:hint="default"/>
      </w:rPr>
    </w:lvl>
    <w:lvl w:ilvl="8" w:tplc="04070005" w:tentative="1">
      <w:start w:val="1"/>
      <w:numFmt w:val="bullet"/>
      <w:lvlText w:val=""/>
      <w:lvlJc w:val="left"/>
      <w:pPr>
        <w:ind w:left="6934" w:hanging="360"/>
      </w:pPr>
      <w:rPr>
        <w:rFonts w:ascii="Wingdings" w:hAnsi="Wingdings" w:hint="default"/>
      </w:rPr>
    </w:lvl>
  </w:abstractNum>
  <w:abstractNum w:abstractNumId="9" w15:restartNumberingAfterBreak="0">
    <w:nsid w:val="25C8133C"/>
    <w:multiLevelType w:val="hybridMultilevel"/>
    <w:tmpl w:val="35963774"/>
    <w:lvl w:ilvl="0" w:tplc="1680958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095BA2"/>
    <w:multiLevelType w:val="hybridMultilevel"/>
    <w:tmpl w:val="CC348492"/>
    <w:lvl w:ilvl="0" w:tplc="645CA8AA">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860DBD"/>
    <w:multiLevelType w:val="hybridMultilevel"/>
    <w:tmpl w:val="8C889ECC"/>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2D46000A"/>
    <w:multiLevelType w:val="hybridMultilevel"/>
    <w:tmpl w:val="4C001A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662BC5"/>
    <w:multiLevelType w:val="hybridMultilevel"/>
    <w:tmpl w:val="BF629C9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4" w15:restartNumberingAfterBreak="0">
    <w:nsid w:val="2E856334"/>
    <w:multiLevelType w:val="multilevel"/>
    <w:tmpl w:val="98EE747A"/>
    <w:lvl w:ilvl="0">
      <w:start w:val="1"/>
      <w:numFmt w:val="decimal"/>
      <w:pStyle w:val="berschrift1"/>
      <w:lvlText w:val="%1"/>
      <w:lvlJc w:val="left"/>
      <w:pPr>
        <w:tabs>
          <w:tab w:val="num" w:pos="432"/>
        </w:tabs>
        <w:ind w:left="432" w:hanging="432"/>
      </w:pPr>
      <w:rPr>
        <w:rFonts w:cs="Times New Roman" w:hint="default"/>
        <w:b/>
        <w:i w:val="0"/>
        <w:sz w:val="22"/>
      </w:rPr>
    </w:lvl>
    <w:lvl w:ilvl="1">
      <w:start w:val="1"/>
      <w:numFmt w:val="decimal"/>
      <w:pStyle w:val="berschrift2"/>
      <w:lvlText w:val="%1.%2"/>
      <w:lvlJc w:val="left"/>
      <w:pPr>
        <w:tabs>
          <w:tab w:val="num" w:pos="576"/>
        </w:tabs>
        <w:ind w:left="576" w:hanging="576"/>
      </w:pPr>
      <w:rPr>
        <w:rFonts w:ascii="Arial" w:hAnsi="Arial" w:cs="Times New Roman" w:hint="default"/>
        <w:b/>
        <w:i w:val="0"/>
        <w:sz w:val="20"/>
      </w:rPr>
    </w:lvl>
    <w:lvl w:ilvl="2">
      <w:start w:val="1"/>
      <w:numFmt w:val="decimal"/>
      <w:pStyle w:val="berschrift3"/>
      <w:lvlText w:val="%1.%2.%3"/>
      <w:lvlJc w:val="left"/>
      <w:pPr>
        <w:tabs>
          <w:tab w:val="num" w:pos="720"/>
        </w:tabs>
        <w:ind w:left="720" w:hanging="720"/>
      </w:pPr>
      <w:rPr>
        <w:rFonts w:cs="Times New Roman" w:hint="default"/>
        <w:b/>
        <w:i w:val="0"/>
        <w:sz w:val="20"/>
      </w:rPr>
    </w:lvl>
    <w:lvl w:ilvl="3">
      <w:start w:val="1"/>
      <w:numFmt w:val="decimal"/>
      <w:pStyle w:val="berschrift4"/>
      <w:lvlText w:val="%1.%2.%3.%4"/>
      <w:lvlJc w:val="left"/>
      <w:pPr>
        <w:tabs>
          <w:tab w:val="num" w:pos="864"/>
        </w:tabs>
        <w:ind w:left="864" w:hanging="864"/>
      </w:pPr>
      <w:rPr>
        <w:rFonts w:ascii="Arial" w:hAnsi="Arial" w:cs="Times New Roman" w:hint="default"/>
        <w:b/>
        <w:i w:val="0"/>
        <w:sz w:val="20"/>
      </w:rPr>
    </w:lvl>
    <w:lvl w:ilvl="4">
      <w:start w:val="1"/>
      <w:numFmt w:val="decimal"/>
      <w:pStyle w:val="berschrift5"/>
      <w:lvlText w:val="%1.%2.%3.%4.%5"/>
      <w:lvlJc w:val="left"/>
      <w:pPr>
        <w:tabs>
          <w:tab w:val="num" w:pos="1008"/>
        </w:tabs>
        <w:ind w:left="1008" w:hanging="1008"/>
      </w:pPr>
      <w:rPr>
        <w:rFonts w:ascii="Arial" w:hAnsi="Arial" w:cs="Times New Roman" w:hint="default"/>
        <w:b/>
        <w:i w:val="0"/>
        <w:sz w:val="20"/>
      </w:rPr>
    </w:lvl>
    <w:lvl w:ilvl="5">
      <w:start w:val="1"/>
      <w:numFmt w:val="decimal"/>
      <w:pStyle w:val="berschrift6"/>
      <w:lvlText w:val="%1.%2.%3.%4.%5.%6"/>
      <w:lvlJc w:val="left"/>
      <w:pPr>
        <w:tabs>
          <w:tab w:val="num" w:pos="1152"/>
        </w:tabs>
        <w:ind w:left="1152" w:hanging="1152"/>
      </w:pPr>
      <w:rPr>
        <w:rFonts w:ascii="Arial" w:hAnsi="Arial" w:cs="Times New Roman" w:hint="default"/>
        <w:b/>
        <w:i w:val="0"/>
        <w:sz w:val="20"/>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5" w15:restartNumberingAfterBreak="0">
    <w:nsid w:val="2FDE1E20"/>
    <w:multiLevelType w:val="hybridMultilevel"/>
    <w:tmpl w:val="C188FEA8"/>
    <w:lvl w:ilvl="0" w:tplc="5B02DAC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E83834"/>
    <w:multiLevelType w:val="hybridMultilevel"/>
    <w:tmpl w:val="CF6041E2"/>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7" w15:restartNumberingAfterBreak="0">
    <w:nsid w:val="3E8F43E0"/>
    <w:multiLevelType w:val="hybridMultilevel"/>
    <w:tmpl w:val="327C4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ED525EC"/>
    <w:multiLevelType w:val="hybridMultilevel"/>
    <w:tmpl w:val="869ECD96"/>
    <w:lvl w:ilvl="0" w:tplc="FF760CAC">
      <w:numFmt w:val="bullet"/>
      <w:lvlText w:val=""/>
      <w:lvlJc w:val="left"/>
      <w:pPr>
        <w:ind w:left="-773" w:hanging="360"/>
      </w:pPr>
      <w:rPr>
        <w:rFonts w:ascii="Symbol" w:eastAsia="Symbol" w:hAnsi="Symbol" w:cs="Symbol" w:hint="default"/>
        <w:b w:val="0"/>
        <w:bCs w:val="0"/>
        <w:i w:val="0"/>
        <w:iCs w:val="0"/>
        <w:spacing w:val="0"/>
        <w:w w:val="99"/>
        <w:sz w:val="20"/>
        <w:szCs w:val="20"/>
        <w:lang w:val="de-DE" w:eastAsia="en-US" w:bidi="ar-SA"/>
      </w:rPr>
    </w:lvl>
    <w:lvl w:ilvl="1" w:tplc="FFFFFFFF" w:tentative="1">
      <w:start w:val="1"/>
      <w:numFmt w:val="bullet"/>
      <w:lvlText w:val="o"/>
      <w:lvlJc w:val="left"/>
      <w:pPr>
        <w:ind w:left="-53" w:hanging="360"/>
      </w:pPr>
      <w:rPr>
        <w:rFonts w:ascii="Courier New" w:hAnsi="Courier New" w:cs="Courier New" w:hint="default"/>
      </w:rPr>
    </w:lvl>
    <w:lvl w:ilvl="2" w:tplc="FFFFFFFF" w:tentative="1">
      <w:start w:val="1"/>
      <w:numFmt w:val="bullet"/>
      <w:lvlText w:val=""/>
      <w:lvlJc w:val="left"/>
      <w:pPr>
        <w:ind w:left="667" w:hanging="360"/>
      </w:pPr>
      <w:rPr>
        <w:rFonts w:ascii="Wingdings" w:hAnsi="Wingdings" w:hint="default"/>
      </w:rPr>
    </w:lvl>
    <w:lvl w:ilvl="3" w:tplc="FFFFFFFF" w:tentative="1">
      <w:start w:val="1"/>
      <w:numFmt w:val="bullet"/>
      <w:lvlText w:val=""/>
      <w:lvlJc w:val="left"/>
      <w:pPr>
        <w:ind w:left="1387" w:hanging="360"/>
      </w:pPr>
      <w:rPr>
        <w:rFonts w:ascii="Symbol" w:hAnsi="Symbol" w:hint="default"/>
      </w:rPr>
    </w:lvl>
    <w:lvl w:ilvl="4" w:tplc="FFFFFFFF" w:tentative="1">
      <w:start w:val="1"/>
      <w:numFmt w:val="bullet"/>
      <w:lvlText w:val="o"/>
      <w:lvlJc w:val="left"/>
      <w:pPr>
        <w:ind w:left="2107" w:hanging="360"/>
      </w:pPr>
      <w:rPr>
        <w:rFonts w:ascii="Courier New" w:hAnsi="Courier New" w:cs="Courier New" w:hint="default"/>
      </w:rPr>
    </w:lvl>
    <w:lvl w:ilvl="5" w:tplc="FFFFFFFF" w:tentative="1">
      <w:start w:val="1"/>
      <w:numFmt w:val="bullet"/>
      <w:lvlText w:val=""/>
      <w:lvlJc w:val="left"/>
      <w:pPr>
        <w:ind w:left="2827" w:hanging="360"/>
      </w:pPr>
      <w:rPr>
        <w:rFonts w:ascii="Wingdings" w:hAnsi="Wingdings" w:hint="default"/>
      </w:rPr>
    </w:lvl>
    <w:lvl w:ilvl="6" w:tplc="FFFFFFFF" w:tentative="1">
      <w:start w:val="1"/>
      <w:numFmt w:val="bullet"/>
      <w:lvlText w:val=""/>
      <w:lvlJc w:val="left"/>
      <w:pPr>
        <w:ind w:left="3547" w:hanging="360"/>
      </w:pPr>
      <w:rPr>
        <w:rFonts w:ascii="Symbol" w:hAnsi="Symbol" w:hint="default"/>
      </w:rPr>
    </w:lvl>
    <w:lvl w:ilvl="7" w:tplc="FFFFFFFF" w:tentative="1">
      <w:start w:val="1"/>
      <w:numFmt w:val="bullet"/>
      <w:lvlText w:val="o"/>
      <w:lvlJc w:val="left"/>
      <w:pPr>
        <w:ind w:left="4267" w:hanging="360"/>
      </w:pPr>
      <w:rPr>
        <w:rFonts w:ascii="Courier New" w:hAnsi="Courier New" w:cs="Courier New" w:hint="default"/>
      </w:rPr>
    </w:lvl>
    <w:lvl w:ilvl="8" w:tplc="FFFFFFFF" w:tentative="1">
      <w:start w:val="1"/>
      <w:numFmt w:val="bullet"/>
      <w:lvlText w:val=""/>
      <w:lvlJc w:val="left"/>
      <w:pPr>
        <w:ind w:left="4987" w:hanging="360"/>
      </w:pPr>
      <w:rPr>
        <w:rFonts w:ascii="Wingdings" w:hAnsi="Wingdings" w:hint="default"/>
      </w:rPr>
    </w:lvl>
  </w:abstractNum>
  <w:abstractNum w:abstractNumId="19" w15:restartNumberingAfterBreak="0">
    <w:nsid w:val="42591E85"/>
    <w:multiLevelType w:val="hybridMultilevel"/>
    <w:tmpl w:val="BF688BA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C714926"/>
    <w:multiLevelType w:val="hybridMultilevel"/>
    <w:tmpl w:val="10A262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DE1C18"/>
    <w:multiLevelType w:val="hybridMultilevel"/>
    <w:tmpl w:val="AFD6113E"/>
    <w:lvl w:ilvl="0" w:tplc="D38E86D0">
      <w:start w:val="1"/>
      <w:numFmt w:val="upperRoman"/>
      <w:lvlText w:val="%1."/>
      <w:lvlJc w:val="left"/>
      <w:pPr>
        <w:ind w:left="720" w:hanging="720"/>
      </w:pPr>
      <w:rPr>
        <w:rFonts w:ascii="Arial" w:hAnsi="Arial" w:cs="Arial" w:hint="default"/>
        <w:b/>
        <w:sz w:val="22"/>
        <w:szCs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B666A89"/>
    <w:multiLevelType w:val="hybridMultilevel"/>
    <w:tmpl w:val="C2803A94"/>
    <w:lvl w:ilvl="0" w:tplc="AE2C7D2A">
      <w:start w:val="1"/>
      <w:numFmt w:val="upperRoman"/>
      <w:lvlText w:val="%1."/>
      <w:lvlJc w:val="right"/>
      <w:pPr>
        <w:ind w:left="360" w:hanging="360"/>
      </w:pPr>
      <w:rPr>
        <w:b/>
        <w:i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2A445FB"/>
    <w:multiLevelType w:val="hybridMultilevel"/>
    <w:tmpl w:val="934AF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34975E4"/>
    <w:multiLevelType w:val="hybridMultilevel"/>
    <w:tmpl w:val="D0E6ADE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8E67F0"/>
    <w:multiLevelType w:val="hybridMultilevel"/>
    <w:tmpl w:val="5ED8F378"/>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82E537D"/>
    <w:multiLevelType w:val="hybridMultilevel"/>
    <w:tmpl w:val="3D38EBF2"/>
    <w:lvl w:ilvl="0" w:tplc="04070013">
      <w:start w:val="1"/>
      <w:numFmt w:val="upperRoman"/>
      <w:lvlText w:val="%1."/>
      <w:lvlJc w:val="righ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7C6B63C8"/>
    <w:multiLevelType w:val="hybridMultilevel"/>
    <w:tmpl w:val="918AC1BE"/>
    <w:lvl w:ilvl="0" w:tplc="0407000F">
      <w:start w:val="1"/>
      <w:numFmt w:val="decimal"/>
      <w:lvlText w:val="%1."/>
      <w:lvlJc w:val="left"/>
      <w:pPr>
        <w:ind w:left="1068" w:hanging="360"/>
      </w:pPr>
      <w:rPr>
        <w:rFont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15:restartNumberingAfterBreak="0">
    <w:nsid w:val="7D8531D8"/>
    <w:multiLevelType w:val="hybridMultilevel"/>
    <w:tmpl w:val="C3205CD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342633286">
    <w:abstractNumId w:val="6"/>
  </w:num>
  <w:num w:numId="2" w16cid:durableId="1913811534">
    <w:abstractNumId w:val="1"/>
  </w:num>
  <w:num w:numId="3" w16cid:durableId="1502238964">
    <w:abstractNumId w:val="23"/>
  </w:num>
  <w:num w:numId="4" w16cid:durableId="717625561">
    <w:abstractNumId w:val="9"/>
  </w:num>
  <w:num w:numId="5" w16cid:durableId="1859080075">
    <w:abstractNumId w:val="24"/>
  </w:num>
  <w:num w:numId="6" w16cid:durableId="796141641">
    <w:abstractNumId w:val="20"/>
  </w:num>
  <w:num w:numId="7" w16cid:durableId="1725253686">
    <w:abstractNumId w:val="3"/>
  </w:num>
  <w:num w:numId="8" w16cid:durableId="291402148">
    <w:abstractNumId w:val="13"/>
  </w:num>
  <w:num w:numId="9" w16cid:durableId="1503660325">
    <w:abstractNumId w:val="2"/>
  </w:num>
  <w:num w:numId="10" w16cid:durableId="2122527475">
    <w:abstractNumId w:val="28"/>
  </w:num>
  <w:num w:numId="11" w16cid:durableId="1245530658">
    <w:abstractNumId w:val="26"/>
  </w:num>
  <w:num w:numId="12" w16cid:durableId="1017660109">
    <w:abstractNumId w:val="25"/>
  </w:num>
  <w:num w:numId="13" w16cid:durableId="1603680362">
    <w:abstractNumId w:val="15"/>
  </w:num>
  <w:num w:numId="14" w16cid:durableId="1708026010">
    <w:abstractNumId w:val="12"/>
  </w:num>
  <w:num w:numId="15" w16cid:durableId="2020308217">
    <w:abstractNumId w:val="5"/>
  </w:num>
  <w:num w:numId="16" w16cid:durableId="1715228238">
    <w:abstractNumId w:val="27"/>
  </w:num>
  <w:num w:numId="17" w16cid:durableId="1411924569">
    <w:abstractNumId w:val="7"/>
  </w:num>
  <w:num w:numId="18" w16cid:durableId="1974212364">
    <w:abstractNumId w:val="19"/>
  </w:num>
  <w:num w:numId="19" w16cid:durableId="708336733">
    <w:abstractNumId w:val="22"/>
  </w:num>
  <w:num w:numId="20" w16cid:durableId="168178258">
    <w:abstractNumId w:val="14"/>
  </w:num>
  <w:num w:numId="21" w16cid:durableId="1445996110">
    <w:abstractNumId w:val="11"/>
  </w:num>
  <w:num w:numId="22" w16cid:durableId="866217010">
    <w:abstractNumId w:val="17"/>
  </w:num>
  <w:num w:numId="23" w16cid:durableId="187565032">
    <w:abstractNumId w:val="0"/>
  </w:num>
  <w:num w:numId="24" w16cid:durableId="508181572">
    <w:abstractNumId w:val="5"/>
  </w:num>
  <w:num w:numId="25" w16cid:durableId="478152973">
    <w:abstractNumId w:val="21"/>
  </w:num>
  <w:num w:numId="26" w16cid:durableId="324937699">
    <w:abstractNumId w:val="4"/>
  </w:num>
  <w:num w:numId="27" w16cid:durableId="675766398">
    <w:abstractNumId w:val="10"/>
  </w:num>
  <w:num w:numId="28" w16cid:durableId="267353558">
    <w:abstractNumId w:val="8"/>
  </w:num>
  <w:num w:numId="29" w16cid:durableId="385107957">
    <w:abstractNumId w:val="16"/>
  </w:num>
  <w:num w:numId="30" w16cid:durableId="356628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gner, Laura">
    <w15:presenceInfo w15:providerId="AD" w15:userId="S-1-5-21-283016044-3387516373-1648638545-298038"/>
  </w15:person>
  <w15:person w15:author="Förster, Rebecca">
    <w15:presenceInfo w15:providerId="AD" w15:userId="S-1-5-21-283016044-3387516373-1648638545-12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autoHyphenation/>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zNDc0tDA3MzGxNDFV0lEKTi0uzszPAykwrAUAGdhHUiwAAAA="/>
  </w:docVars>
  <w:rsids>
    <w:rsidRoot w:val="00575FF1"/>
    <w:rsid w:val="00003177"/>
    <w:rsid w:val="00004339"/>
    <w:rsid w:val="000055D4"/>
    <w:rsid w:val="00012D06"/>
    <w:rsid w:val="000158E9"/>
    <w:rsid w:val="0001638F"/>
    <w:rsid w:val="00032FD0"/>
    <w:rsid w:val="0003376E"/>
    <w:rsid w:val="00033C72"/>
    <w:rsid w:val="000411ED"/>
    <w:rsid w:val="000415F3"/>
    <w:rsid w:val="000426F5"/>
    <w:rsid w:val="00043C93"/>
    <w:rsid w:val="0004560D"/>
    <w:rsid w:val="00045643"/>
    <w:rsid w:val="0004586D"/>
    <w:rsid w:val="000521A6"/>
    <w:rsid w:val="00053965"/>
    <w:rsid w:val="00055D11"/>
    <w:rsid w:val="000576A5"/>
    <w:rsid w:val="0006206D"/>
    <w:rsid w:val="00065762"/>
    <w:rsid w:val="00066C79"/>
    <w:rsid w:val="00085168"/>
    <w:rsid w:val="00085963"/>
    <w:rsid w:val="00086F72"/>
    <w:rsid w:val="0009212B"/>
    <w:rsid w:val="000926BA"/>
    <w:rsid w:val="0009345D"/>
    <w:rsid w:val="00093E8C"/>
    <w:rsid w:val="00096BE2"/>
    <w:rsid w:val="000A044C"/>
    <w:rsid w:val="000A3F88"/>
    <w:rsid w:val="000A4351"/>
    <w:rsid w:val="000B2D41"/>
    <w:rsid w:val="000B5442"/>
    <w:rsid w:val="000B5CE6"/>
    <w:rsid w:val="000B6A0A"/>
    <w:rsid w:val="000D7F68"/>
    <w:rsid w:val="000E0B9A"/>
    <w:rsid w:val="000E7C4C"/>
    <w:rsid w:val="000F2828"/>
    <w:rsid w:val="000F79F0"/>
    <w:rsid w:val="00101188"/>
    <w:rsid w:val="00103DCA"/>
    <w:rsid w:val="0010610E"/>
    <w:rsid w:val="00110848"/>
    <w:rsid w:val="00112A94"/>
    <w:rsid w:val="001152C8"/>
    <w:rsid w:val="00115C89"/>
    <w:rsid w:val="00115DC1"/>
    <w:rsid w:val="00117DF7"/>
    <w:rsid w:val="001266FB"/>
    <w:rsid w:val="0012777A"/>
    <w:rsid w:val="001306D8"/>
    <w:rsid w:val="001316C2"/>
    <w:rsid w:val="001343C9"/>
    <w:rsid w:val="0013487A"/>
    <w:rsid w:val="0014365A"/>
    <w:rsid w:val="001507A0"/>
    <w:rsid w:val="00151761"/>
    <w:rsid w:val="00152AF6"/>
    <w:rsid w:val="00160C51"/>
    <w:rsid w:val="00161664"/>
    <w:rsid w:val="00163C0C"/>
    <w:rsid w:val="0016455B"/>
    <w:rsid w:val="00166744"/>
    <w:rsid w:val="00172A3F"/>
    <w:rsid w:val="00173D49"/>
    <w:rsid w:val="00174D10"/>
    <w:rsid w:val="00176330"/>
    <w:rsid w:val="00176A74"/>
    <w:rsid w:val="00180410"/>
    <w:rsid w:val="00181964"/>
    <w:rsid w:val="001824C3"/>
    <w:rsid w:val="00193994"/>
    <w:rsid w:val="001947AF"/>
    <w:rsid w:val="00195510"/>
    <w:rsid w:val="00195D99"/>
    <w:rsid w:val="00196D02"/>
    <w:rsid w:val="001A0D20"/>
    <w:rsid w:val="001A1893"/>
    <w:rsid w:val="001A2BF9"/>
    <w:rsid w:val="001B2FCE"/>
    <w:rsid w:val="001B44FA"/>
    <w:rsid w:val="001B4707"/>
    <w:rsid w:val="001B6D09"/>
    <w:rsid w:val="001B7E72"/>
    <w:rsid w:val="001C06D6"/>
    <w:rsid w:val="001C0F95"/>
    <w:rsid w:val="001C0FEC"/>
    <w:rsid w:val="001C320B"/>
    <w:rsid w:val="001C49E7"/>
    <w:rsid w:val="001C77E0"/>
    <w:rsid w:val="001D005C"/>
    <w:rsid w:val="001D0EC8"/>
    <w:rsid w:val="001D2160"/>
    <w:rsid w:val="001E284E"/>
    <w:rsid w:val="001E3079"/>
    <w:rsid w:val="001E5E25"/>
    <w:rsid w:val="001E7200"/>
    <w:rsid w:val="001E76F3"/>
    <w:rsid w:val="001F0969"/>
    <w:rsid w:val="001F0CFF"/>
    <w:rsid w:val="001F1656"/>
    <w:rsid w:val="001F1A1F"/>
    <w:rsid w:val="001F3421"/>
    <w:rsid w:val="001F3BC3"/>
    <w:rsid w:val="001F50EF"/>
    <w:rsid w:val="001F70FB"/>
    <w:rsid w:val="00210E0F"/>
    <w:rsid w:val="002111E7"/>
    <w:rsid w:val="00213954"/>
    <w:rsid w:val="00214B79"/>
    <w:rsid w:val="002245F2"/>
    <w:rsid w:val="00231600"/>
    <w:rsid w:val="00231A4C"/>
    <w:rsid w:val="00235204"/>
    <w:rsid w:val="00236A4F"/>
    <w:rsid w:val="00240C28"/>
    <w:rsid w:val="002430BA"/>
    <w:rsid w:val="00243D6C"/>
    <w:rsid w:val="0024560A"/>
    <w:rsid w:val="00245E20"/>
    <w:rsid w:val="00255D88"/>
    <w:rsid w:val="002619F2"/>
    <w:rsid w:val="00261EEE"/>
    <w:rsid w:val="00262534"/>
    <w:rsid w:val="00262913"/>
    <w:rsid w:val="002638DF"/>
    <w:rsid w:val="002642FF"/>
    <w:rsid w:val="00273413"/>
    <w:rsid w:val="00275A9A"/>
    <w:rsid w:val="00275D80"/>
    <w:rsid w:val="00285184"/>
    <w:rsid w:val="002921A2"/>
    <w:rsid w:val="002A4CB4"/>
    <w:rsid w:val="002A4CFA"/>
    <w:rsid w:val="002B16AD"/>
    <w:rsid w:val="002B4DDE"/>
    <w:rsid w:val="002B5EBD"/>
    <w:rsid w:val="002C03D2"/>
    <w:rsid w:val="002D3562"/>
    <w:rsid w:val="002D3CB9"/>
    <w:rsid w:val="002D4E1C"/>
    <w:rsid w:val="002D5948"/>
    <w:rsid w:val="002D5AFA"/>
    <w:rsid w:val="002D7A71"/>
    <w:rsid w:val="002E3774"/>
    <w:rsid w:val="002E3F98"/>
    <w:rsid w:val="002E4720"/>
    <w:rsid w:val="002F1A27"/>
    <w:rsid w:val="003004D6"/>
    <w:rsid w:val="00301388"/>
    <w:rsid w:val="00303099"/>
    <w:rsid w:val="003046E5"/>
    <w:rsid w:val="0031226A"/>
    <w:rsid w:val="00312A42"/>
    <w:rsid w:val="00315392"/>
    <w:rsid w:val="003163EF"/>
    <w:rsid w:val="00322BAC"/>
    <w:rsid w:val="00325195"/>
    <w:rsid w:val="003267A7"/>
    <w:rsid w:val="00335DBD"/>
    <w:rsid w:val="0034236D"/>
    <w:rsid w:val="003467A7"/>
    <w:rsid w:val="00347E69"/>
    <w:rsid w:val="003527E6"/>
    <w:rsid w:val="00353010"/>
    <w:rsid w:val="00353A25"/>
    <w:rsid w:val="00356122"/>
    <w:rsid w:val="003634BE"/>
    <w:rsid w:val="00363847"/>
    <w:rsid w:val="00363A80"/>
    <w:rsid w:val="00363E26"/>
    <w:rsid w:val="003647C0"/>
    <w:rsid w:val="00365F37"/>
    <w:rsid w:val="00366A7A"/>
    <w:rsid w:val="00367CF9"/>
    <w:rsid w:val="003732AC"/>
    <w:rsid w:val="0037441A"/>
    <w:rsid w:val="00380197"/>
    <w:rsid w:val="0038090F"/>
    <w:rsid w:val="00381A96"/>
    <w:rsid w:val="00384F26"/>
    <w:rsid w:val="00391BEC"/>
    <w:rsid w:val="00391CB3"/>
    <w:rsid w:val="003A06AF"/>
    <w:rsid w:val="003B0310"/>
    <w:rsid w:val="003B0AFC"/>
    <w:rsid w:val="003B3F94"/>
    <w:rsid w:val="003B73FF"/>
    <w:rsid w:val="003C2ED7"/>
    <w:rsid w:val="003C3A50"/>
    <w:rsid w:val="003D1971"/>
    <w:rsid w:val="003D6360"/>
    <w:rsid w:val="003D690B"/>
    <w:rsid w:val="003E34C7"/>
    <w:rsid w:val="003E4693"/>
    <w:rsid w:val="003E46BC"/>
    <w:rsid w:val="003E5D7E"/>
    <w:rsid w:val="003F2F05"/>
    <w:rsid w:val="003F4EBA"/>
    <w:rsid w:val="00400454"/>
    <w:rsid w:val="004040A5"/>
    <w:rsid w:val="00406171"/>
    <w:rsid w:val="00407C6D"/>
    <w:rsid w:val="00410863"/>
    <w:rsid w:val="0041298A"/>
    <w:rsid w:val="00412A59"/>
    <w:rsid w:val="00423929"/>
    <w:rsid w:val="00432455"/>
    <w:rsid w:val="00435333"/>
    <w:rsid w:val="004376DD"/>
    <w:rsid w:val="004379F0"/>
    <w:rsid w:val="00437CF4"/>
    <w:rsid w:val="00437D88"/>
    <w:rsid w:val="00441F15"/>
    <w:rsid w:val="004445C9"/>
    <w:rsid w:val="00450B98"/>
    <w:rsid w:val="004539F2"/>
    <w:rsid w:val="00460D7C"/>
    <w:rsid w:val="00461E67"/>
    <w:rsid w:val="004636C6"/>
    <w:rsid w:val="00474BCE"/>
    <w:rsid w:val="00483435"/>
    <w:rsid w:val="004838F1"/>
    <w:rsid w:val="0048593E"/>
    <w:rsid w:val="004916B4"/>
    <w:rsid w:val="00492F27"/>
    <w:rsid w:val="0049483C"/>
    <w:rsid w:val="00496DA8"/>
    <w:rsid w:val="004A27E9"/>
    <w:rsid w:val="004A2DBD"/>
    <w:rsid w:val="004B0E2D"/>
    <w:rsid w:val="004B7C19"/>
    <w:rsid w:val="004C6096"/>
    <w:rsid w:val="004C72E2"/>
    <w:rsid w:val="004D0FE4"/>
    <w:rsid w:val="004D1D0C"/>
    <w:rsid w:val="004D1FB2"/>
    <w:rsid w:val="004D4FB2"/>
    <w:rsid w:val="004D71CC"/>
    <w:rsid w:val="004D7841"/>
    <w:rsid w:val="004E1C93"/>
    <w:rsid w:val="004E2DCF"/>
    <w:rsid w:val="004E4289"/>
    <w:rsid w:val="004F063C"/>
    <w:rsid w:val="004F4C09"/>
    <w:rsid w:val="004F543F"/>
    <w:rsid w:val="005073CE"/>
    <w:rsid w:val="00520278"/>
    <w:rsid w:val="00521AEE"/>
    <w:rsid w:val="00527E44"/>
    <w:rsid w:val="00534268"/>
    <w:rsid w:val="00541973"/>
    <w:rsid w:val="00543B33"/>
    <w:rsid w:val="00543EE6"/>
    <w:rsid w:val="00544C4F"/>
    <w:rsid w:val="00546D68"/>
    <w:rsid w:val="0055011F"/>
    <w:rsid w:val="005505AF"/>
    <w:rsid w:val="00551741"/>
    <w:rsid w:val="00551B2A"/>
    <w:rsid w:val="00553781"/>
    <w:rsid w:val="00554144"/>
    <w:rsid w:val="005552E2"/>
    <w:rsid w:val="00561F94"/>
    <w:rsid w:val="00562255"/>
    <w:rsid w:val="00571C44"/>
    <w:rsid w:val="00572D26"/>
    <w:rsid w:val="00575CBB"/>
    <w:rsid w:val="00575FF1"/>
    <w:rsid w:val="005760B0"/>
    <w:rsid w:val="00581184"/>
    <w:rsid w:val="00582378"/>
    <w:rsid w:val="00585076"/>
    <w:rsid w:val="005919EE"/>
    <w:rsid w:val="00591E90"/>
    <w:rsid w:val="005941D1"/>
    <w:rsid w:val="0059489C"/>
    <w:rsid w:val="00595E0F"/>
    <w:rsid w:val="005A10A2"/>
    <w:rsid w:val="005A1A9F"/>
    <w:rsid w:val="005A2127"/>
    <w:rsid w:val="005A6A0B"/>
    <w:rsid w:val="005B0585"/>
    <w:rsid w:val="005B05F2"/>
    <w:rsid w:val="005B0B5B"/>
    <w:rsid w:val="005B6173"/>
    <w:rsid w:val="005B6BAF"/>
    <w:rsid w:val="005C00F0"/>
    <w:rsid w:val="005C1DC4"/>
    <w:rsid w:val="005C5543"/>
    <w:rsid w:val="005D20D3"/>
    <w:rsid w:val="005D36C6"/>
    <w:rsid w:val="005D41E0"/>
    <w:rsid w:val="005D5621"/>
    <w:rsid w:val="005D64E3"/>
    <w:rsid w:val="005D6AA8"/>
    <w:rsid w:val="005E280A"/>
    <w:rsid w:val="005E3162"/>
    <w:rsid w:val="005E5C0A"/>
    <w:rsid w:val="005E75F6"/>
    <w:rsid w:val="005F1559"/>
    <w:rsid w:val="005F5A34"/>
    <w:rsid w:val="005F7677"/>
    <w:rsid w:val="006029F3"/>
    <w:rsid w:val="00602B2F"/>
    <w:rsid w:val="00613684"/>
    <w:rsid w:val="006145ED"/>
    <w:rsid w:val="00615EA2"/>
    <w:rsid w:val="00616385"/>
    <w:rsid w:val="006216DE"/>
    <w:rsid w:val="0062171B"/>
    <w:rsid w:val="00623502"/>
    <w:rsid w:val="00630334"/>
    <w:rsid w:val="00636357"/>
    <w:rsid w:val="00636E68"/>
    <w:rsid w:val="00637AD2"/>
    <w:rsid w:val="006411E2"/>
    <w:rsid w:val="00643028"/>
    <w:rsid w:val="006436FF"/>
    <w:rsid w:val="00654E6D"/>
    <w:rsid w:val="0065540A"/>
    <w:rsid w:val="006557C8"/>
    <w:rsid w:val="00657275"/>
    <w:rsid w:val="0065791E"/>
    <w:rsid w:val="006611C0"/>
    <w:rsid w:val="00665AB2"/>
    <w:rsid w:val="00670405"/>
    <w:rsid w:val="00671EA1"/>
    <w:rsid w:val="00674F7B"/>
    <w:rsid w:val="006756ED"/>
    <w:rsid w:val="00675FB9"/>
    <w:rsid w:val="0068002D"/>
    <w:rsid w:val="006801F6"/>
    <w:rsid w:val="00683632"/>
    <w:rsid w:val="00686C62"/>
    <w:rsid w:val="00690193"/>
    <w:rsid w:val="00693768"/>
    <w:rsid w:val="00693DF6"/>
    <w:rsid w:val="006A493F"/>
    <w:rsid w:val="006A6551"/>
    <w:rsid w:val="006C0E88"/>
    <w:rsid w:val="006C17F0"/>
    <w:rsid w:val="006C2722"/>
    <w:rsid w:val="006C4007"/>
    <w:rsid w:val="006D2314"/>
    <w:rsid w:val="006D4B04"/>
    <w:rsid w:val="006D6A55"/>
    <w:rsid w:val="006E1844"/>
    <w:rsid w:val="006E3260"/>
    <w:rsid w:val="006F128D"/>
    <w:rsid w:val="006F360B"/>
    <w:rsid w:val="007000C8"/>
    <w:rsid w:val="007109AE"/>
    <w:rsid w:val="00711065"/>
    <w:rsid w:val="007139F3"/>
    <w:rsid w:val="00723B02"/>
    <w:rsid w:val="007311D3"/>
    <w:rsid w:val="007343F2"/>
    <w:rsid w:val="00737086"/>
    <w:rsid w:val="00742F74"/>
    <w:rsid w:val="00743412"/>
    <w:rsid w:val="00743A5E"/>
    <w:rsid w:val="007454EE"/>
    <w:rsid w:val="0074596C"/>
    <w:rsid w:val="007471B6"/>
    <w:rsid w:val="007476FF"/>
    <w:rsid w:val="00750B5D"/>
    <w:rsid w:val="00760B29"/>
    <w:rsid w:val="00764811"/>
    <w:rsid w:val="00775A48"/>
    <w:rsid w:val="007763AF"/>
    <w:rsid w:val="00782017"/>
    <w:rsid w:val="007825A0"/>
    <w:rsid w:val="00783824"/>
    <w:rsid w:val="007A0239"/>
    <w:rsid w:val="007A18F5"/>
    <w:rsid w:val="007A1EDE"/>
    <w:rsid w:val="007A5014"/>
    <w:rsid w:val="007A5778"/>
    <w:rsid w:val="007A5C79"/>
    <w:rsid w:val="007A734B"/>
    <w:rsid w:val="007B0EDF"/>
    <w:rsid w:val="007B1283"/>
    <w:rsid w:val="007B1A55"/>
    <w:rsid w:val="007B3748"/>
    <w:rsid w:val="007B561F"/>
    <w:rsid w:val="007B6261"/>
    <w:rsid w:val="007B78D9"/>
    <w:rsid w:val="007C0776"/>
    <w:rsid w:val="007C10EE"/>
    <w:rsid w:val="007C3A69"/>
    <w:rsid w:val="007C55AD"/>
    <w:rsid w:val="007C79EA"/>
    <w:rsid w:val="007D31C0"/>
    <w:rsid w:val="007E3E8B"/>
    <w:rsid w:val="007E60D2"/>
    <w:rsid w:val="007F0B00"/>
    <w:rsid w:val="007F185B"/>
    <w:rsid w:val="007F1D59"/>
    <w:rsid w:val="007F1EC1"/>
    <w:rsid w:val="007F2AE9"/>
    <w:rsid w:val="007F4F37"/>
    <w:rsid w:val="007F5A0C"/>
    <w:rsid w:val="007F6228"/>
    <w:rsid w:val="007F728A"/>
    <w:rsid w:val="007F7E4F"/>
    <w:rsid w:val="00804444"/>
    <w:rsid w:val="00805FB5"/>
    <w:rsid w:val="008064E1"/>
    <w:rsid w:val="00821FCC"/>
    <w:rsid w:val="008222E2"/>
    <w:rsid w:val="008228D2"/>
    <w:rsid w:val="008233F6"/>
    <w:rsid w:val="0082347C"/>
    <w:rsid w:val="00825107"/>
    <w:rsid w:val="00826E2E"/>
    <w:rsid w:val="00830EA1"/>
    <w:rsid w:val="00835165"/>
    <w:rsid w:val="00836BB0"/>
    <w:rsid w:val="00837E23"/>
    <w:rsid w:val="008433CA"/>
    <w:rsid w:val="00845305"/>
    <w:rsid w:val="00846FCD"/>
    <w:rsid w:val="00847E2A"/>
    <w:rsid w:val="00853A82"/>
    <w:rsid w:val="00860582"/>
    <w:rsid w:val="00861EE2"/>
    <w:rsid w:val="00864105"/>
    <w:rsid w:val="00865126"/>
    <w:rsid w:val="00873F8F"/>
    <w:rsid w:val="008766E1"/>
    <w:rsid w:val="00876D50"/>
    <w:rsid w:val="008804D1"/>
    <w:rsid w:val="00885D18"/>
    <w:rsid w:val="00886F85"/>
    <w:rsid w:val="00896B5E"/>
    <w:rsid w:val="008A01D9"/>
    <w:rsid w:val="008A128B"/>
    <w:rsid w:val="008A15C3"/>
    <w:rsid w:val="008B13AF"/>
    <w:rsid w:val="008B2399"/>
    <w:rsid w:val="008B44DD"/>
    <w:rsid w:val="008B5817"/>
    <w:rsid w:val="008B5A13"/>
    <w:rsid w:val="008B6906"/>
    <w:rsid w:val="008C1962"/>
    <w:rsid w:val="008C2702"/>
    <w:rsid w:val="008C4909"/>
    <w:rsid w:val="008D31D9"/>
    <w:rsid w:val="008D42AF"/>
    <w:rsid w:val="008D6009"/>
    <w:rsid w:val="008D726B"/>
    <w:rsid w:val="008E4780"/>
    <w:rsid w:val="008E5BB9"/>
    <w:rsid w:val="008E74C0"/>
    <w:rsid w:val="008F45B5"/>
    <w:rsid w:val="008F4A77"/>
    <w:rsid w:val="008F4FA5"/>
    <w:rsid w:val="008F5560"/>
    <w:rsid w:val="008F624B"/>
    <w:rsid w:val="008F6679"/>
    <w:rsid w:val="00900A5F"/>
    <w:rsid w:val="00902FDB"/>
    <w:rsid w:val="009053C3"/>
    <w:rsid w:val="00910479"/>
    <w:rsid w:val="00913B5B"/>
    <w:rsid w:val="00915548"/>
    <w:rsid w:val="00915C11"/>
    <w:rsid w:val="00915EA6"/>
    <w:rsid w:val="00922879"/>
    <w:rsid w:val="0092408C"/>
    <w:rsid w:val="0092630E"/>
    <w:rsid w:val="00930074"/>
    <w:rsid w:val="0093058B"/>
    <w:rsid w:val="0093179A"/>
    <w:rsid w:val="0093302F"/>
    <w:rsid w:val="00936FE6"/>
    <w:rsid w:val="00944BCB"/>
    <w:rsid w:val="00952008"/>
    <w:rsid w:val="00953166"/>
    <w:rsid w:val="009548F4"/>
    <w:rsid w:val="00956D74"/>
    <w:rsid w:val="009623A3"/>
    <w:rsid w:val="00965397"/>
    <w:rsid w:val="009767FE"/>
    <w:rsid w:val="00977537"/>
    <w:rsid w:val="009827AB"/>
    <w:rsid w:val="00993E32"/>
    <w:rsid w:val="0099428B"/>
    <w:rsid w:val="00994BC7"/>
    <w:rsid w:val="00994F92"/>
    <w:rsid w:val="009951E5"/>
    <w:rsid w:val="00995524"/>
    <w:rsid w:val="0099601D"/>
    <w:rsid w:val="00997555"/>
    <w:rsid w:val="009A5A68"/>
    <w:rsid w:val="009A5C7C"/>
    <w:rsid w:val="009B281D"/>
    <w:rsid w:val="009B3DDF"/>
    <w:rsid w:val="009B5D77"/>
    <w:rsid w:val="009B6A6A"/>
    <w:rsid w:val="009C0541"/>
    <w:rsid w:val="009C3DB1"/>
    <w:rsid w:val="009D07A4"/>
    <w:rsid w:val="009D1F31"/>
    <w:rsid w:val="009D1F71"/>
    <w:rsid w:val="009D4C92"/>
    <w:rsid w:val="009D5C74"/>
    <w:rsid w:val="009D6297"/>
    <w:rsid w:val="009D729D"/>
    <w:rsid w:val="009E033E"/>
    <w:rsid w:val="009E2B47"/>
    <w:rsid w:val="009E4AC8"/>
    <w:rsid w:val="009F06A2"/>
    <w:rsid w:val="009F0CCE"/>
    <w:rsid w:val="009F2D4E"/>
    <w:rsid w:val="009F39AB"/>
    <w:rsid w:val="009F4E01"/>
    <w:rsid w:val="00A04175"/>
    <w:rsid w:val="00A06C19"/>
    <w:rsid w:val="00A07BE8"/>
    <w:rsid w:val="00A07DF7"/>
    <w:rsid w:val="00A10530"/>
    <w:rsid w:val="00A13973"/>
    <w:rsid w:val="00A15732"/>
    <w:rsid w:val="00A2297E"/>
    <w:rsid w:val="00A2369C"/>
    <w:rsid w:val="00A23B88"/>
    <w:rsid w:val="00A26C8C"/>
    <w:rsid w:val="00A31A8D"/>
    <w:rsid w:val="00A42608"/>
    <w:rsid w:val="00A426D1"/>
    <w:rsid w:val="00A4285F"/>
    <w:rsid w:val="00A4425F"/>
    <w:rsid w:val="00A47921"/>
    <w:rsid w:val="00A5141A"/>
    <w:rsid w:val="00A54BA3"/>
    <w:rsid w:val="00A54C49"/>
    <w:rsid w:val="00A60204"/>
    <w:rsid w:val="00A60C44"/>
    <w:rsid w:val="00A71DBA"/>
    <w:rsid w:val="00A726FD"/>
    <w:rsid w:val="00A803A7"/>
    <w:rsid w:val="00A82FE5"/>
    <w:rsid w:val="00A85B93"/>
    <w:rsid w:val="00A85D3A"/>
    <w:rsid w:val="00A9235A"/>
    <w:rsid w:val="00A93424"/>
    <w:rsid w:val="00A94C57"/>
    <w:rsid w:val="00A96385"/>
    <w:rsid w:val="00AA0005"/>
    <w:rsid w:val="00AA180D"/>
    <w:rsid w:val="00AA18CA"/>
    <w:rsid w:val="00AA2C01"/>
    <w:rsid w:val="00AA3517"/>
    <w:rsid w:val="00AA7316"/>
    <w:rsid w:val="00AA7435"/>
    <w:rsid w:val="00AB45F7"/>
    <w:rsid w:val="00AB594D"/>
    <w:rsid w:val="00AB65C7"/>
    <w:rsid w:val="00AB6BB4"/>
    <w:rsid w:val="00AB7041"/>
    <w:rsid w:val="00AC05E8"/>
    <w:rsid w:val="00AC63EB"/>
    <w:rsid w:val="00AD0F09"/>
    <w:rsid w:val="00AD1099"/>
    <w:rsid w:val="00AD11D0"/>
    <w:rsid w:val="00AD48DB"/>
    <w:rsid w:val="00AD5B65"/>
    <w:rsid w:val="00AD79C2"/>
    <w:rsid w:val="00AE0345"/>
    <w:rsid w:val="00AE1716"/>
    <w:rsid w:val="00AE3062"/>
    <w:rsid w:val="00AE581E"/>
    <w:rsid w:val="00AE7068"/>
    <w:rsid w:val="00AF76C3"/>
    <w:rsid w:val="00B0293B"/>
    <w:rsid w:val="00B03294"/>
    <w:rsid w:val="00B03FCC"/>
    <w:rsid w:val="00B07423"/>
    <w:rsid w:val="00B0759B"/>
    <w:rsid w:val="00B0788E"/>
    <w:rsid w:val="00B07923"/>
    <w:rsid w:val="00B10D26"/>
    <w:rsid w:val="00B11F69"/>
    <w:rsid w:val="00B1258D"/>
    <w:rsid w:val="00B44776"/>
    <w:rsid w:val="00B46226"/>
    <w:rsid w:val="00B54E5E"/>
    <w:rsid w:val="00B617B0"/>
    <w:rsid w:val="00B618E7"/>
    <w:rsid w:val="00B63D3B"/>
    <w:rsid w:val="00B64EB6"/>
    <w:rsid w:val="00B66D61"/>
    <w:rsid w:val="00B715F1"/>
    <w:rsid w:val="00B721F6"/>
    <w:rsid w:val="00B729C4"/>
    <w:rsid w:val="00B75503"/>
    <w:rsid w:val="00B8155A"/>
    <w:rsid w:val="00B85DE6"/>
    <w:rsid w:val="00B92604"/>
    <w:rsid w:val="00B9649E"/>
    <w:rsid w:val="00BA41B9"/>
    <w:rsid w:val="00BA5BB1"/>
    <w:rsid w:val="00BB1871"/>
    <w:rsid w:val="00BB260A"/>
    <w:rsid w:val="00BB3EE9"/>
    <w:rsid w:val="00BB7162"/>
    <w:rsid w:val="00BC0305"/>
    <w:rsid w:val="00BC7A00"/>
    <w:rsid w:val="00BD2E60"/>
    <w:rsid w:val="00BD6769"/>
    <w:rsid w:val="00BE18CC"/>
    <w:rsid w:val="00BE3E14"/>
    <w:rsid w:val="00BE6E1C"/>
    <w:rsid w:val="00BF1E9B"/>
    <w:rsid w:val="00BF516B"/>
    <w:rsid w:val="00C0375E"/>
    <w:rsid w:val="00C073F0"/>
    <w:rsid w:val="00C078A8"/>
    <w:rsid w:val="00C10C99"/>
    <w:rsid w:val="00C3016C"/>
    <w:rsid w:val="00C3036F"/>
    <w:rsid w:val="00C3594E"/>
    <w:rsid w:val="00C421E1"/>
    <w:rsid w:val="00C44A50"/>
    <w:rsid w:val="00C50006"/>
    <w:rsid w:val="00C51A46"/>
    <w:rsid w:val="00C549EC"/>
    <w:rsid w:val="00C54AF9"/>
    <w:rsid w:val="00C5661C"/>
    <w:rsid w:val="00C62A4D"/>
    <w:rsid w:val="00C63031"/>
    <w:rsid w:val="00C63087"/>
    <w:rsid w:val="00C70ADB"/>
    <w:rsid w:val="00C7240F"/>
    <w:rsid w:val="00C725EB"/>
    <w:rsid w:val="00C75150"/>
    <w:rsid w:val="00C81FB4"/>
    <w:rsid w:val="00C8244B"/>
    <w:rsid w:val="00CA3A9E"/>
    <w:rsid w:val="00CA7B01"/>
    <w:rsid w:val="00CC5323"/>
    <w:rsid w:val="00CC5853"/>
    <w:rsid w:val="00CC5EEA"/>
    <w:rsid w:val="00CC7816"/>
    <w:rsid w:val="00CD0914"/>
    <w:rsid w:val="00CD142C"/>
    <w:rsid w:val="00CD30AE"/>
    <w:rsid w:val="00CD7ADF"/>
    <w:rsid w:val="00CE366F"/>
    <w:rsid w:val="00CE3875"/>
    <w:rsid w:val="00CE38C3"/>
    <w:rsid w:val="00CE3F20"/>
    <w:rsid w:val="00CE6556"/>
    <w:rsid w:val="00CE6C61"/>
    <w:rsid w:val="00CF7BDA"/>
    <w:rsid w:val="00D0754E"/>
    <w:rsid w:val="00D11E96"/>
    <w:rsid w:val="00D14BC1"/>
    <w:rsid w:val="00D177AD"/>
    <w:rsid w:val="00D17ABC"/>
    <w:rsid w:val="00D21970"/>
    <w:rsid w:val="00D22CA6"/>
    <w:rsid w:val="00D23DE3"/>
    <w:rsid w:val="00D25D3E"/>
    <w:rsid w:val="00D25E95"/>
    <w:rsid w:val="00D30242"/>
    <w:rsid w:val="00D32A4E"/>
    <w:rsid w:val="00D32FAC"/>
    <w:rsid w:val="00D377F7"/>
    <w:rsid w:val="00D40D6C"/>
    <w:rsid w:val="00D45B3B"/>
    <w:rsid w:val="00D46099"/>
    <w:rsid w:val="00D53F1B"/>
    <w:rsid w:val="00D549D0"/>
    <w:rsid w:val="00D56E6A"/>
    <w:rsid w:val="00D57E83"/>
    <w:rsid w:val="00D60D2E"/>
    <w:rsid w:val="00D63331"/>
    <w:rsid w:val="00D64245"/>
    <w:rsid w:val="00D65C73"/>
    <w:rsid w:val="00D70F21"/>
    <w:rsid w:val="00D75EA3"/>
    <w:rsid w:val="00D763E5"/>
    <w:rsid w:val="00D8166F"/>
    <w:rsid w:val="00D81E88"/>
    <w:rsid w:val="00D81F1F"/>
    <w:rsid w:val="00D826B4"/>
    <w:rsid w:val="00D83764"/>
    <w:rsid w:val="00D85CDF"/>
    <w:rsid w:val="00D943B0"/>
    <w:rsid w:val="00D95A1C"/>
    <w:rsid w:val="00DA5346"/>
    <w:rsid w:val="00DB49A6"/>
    <w:rsid w:val="00DB49E5"/>
    <w:rsid w:val="00DC0096"/>
    <w:rsid w:val="00DC591D"/>
    <w:rsid w:val="00DC5AA0"/>
    <w:rsid w:val="00DD68DC"/>
    <w:rsid w:val="00DE4006"/>
    <w:rsid w:val="00DE5C9D"/>
    <w:rsid w:val="00DF2B50"/>
    <w:rsid w:val="00E0012C"/>
    <w:rsid w:val="00E0139F"/>
    <w:rsid w:val="00E01D8A"/>
    <w:rsid w:val="00E05318"/>
    <w:rsid w:val="00E058D3"/>
    <w:rsid w:val="00E10EBB"/>
    <w:rsid w:val="00E112E2"/>
    <w:rsid w:val="00E15250"/>
    <w:rsid w:val="00E17AE6"/>
    <w:rsid w:val="00E20F6C"/>
    <w:rsid w:val="00E27A2B"/>
    <w:rsid w:val="00E36A04"/>
    <w:rsid w:val="00E405A7"/>
    <w:rsid w:val="00E44428"/>
    <w:rsid w:val="00E51AE4"/>
    <w:rsid w:val="00E51F4B"/>
    <w:rsid w:val="00E62B3D"/>
    <w:rsid w:val="00E64B6B"/>
    <w:rsid w:val="00E70B50"/>
    <w:rsid w:val="00E73275"/>
    <w:rsid w:val="00E73D50"/>
    <w:rsid w:val="00E8026B"/>
    <w:rsid w:val="00E81916"/>
    <w:rsid w:val="00E86080"/>
    <w:rsid w:val="00E94751"/>
    <w:rsid w:val="00E9657E"/>
    <w:rsid w:val="00EA24DF"/>
    <w:rsid w:val="00EA3CDF"/>
    <w:rsid w:val="00EB0A96"/>
    <w:rsid w:val="00EB5380"/>
    <w:rsid w:val="00EB5C6D"/>
    <w:rsid w:val="00EC2B09"/>
    <w:rsid w:val="00EC52FC"/>
    <w:rsid w:val="00EC6004"/>
    <w:rsid w:val="00ED06DF"/>
    <w:rsid w:val="00ED3469"/>
    <w:rsid w:val="00ED3C5C"/>
    <w:rsid w:val="00ED5393"/>
    <w:rsid w:val="00EE143E"/>
    <w:rsid w:val="00EE22B7"/>
    <w:rsid w:val="00EE271B"/>
    <w:rsid w:val="00EE37F1"/>
    <w:rsid w:val="00EE6D2F"/>
    <w:rsid w:val="00EF293F"/>
    <w:rsid w:val="00EF2EDD"/>
    <w:rsid w:val="00EF3B5F"/>
    <w:rsid w:val="00F016A9"/>
    <w:rsid w:val="00F073EA"/>
    <w:rsid w:val="00F11FE0"/>
    <w:rsid w:val="00F14939"/>
    <w:rsid w:val="00F16FA2"/>
    <w:rsid w:val="00F210BF"/>
    <w:rsid w:val="00F22E12"/>
    <w:rsid w:val="00F22E62"/>
    <w:rsid w:val="00F2762D"/>
    <w:rsid w:val="00F34F70"/>
    <w:rsid w:val="00F36678"/>
    <w:rsid w:val="00F432C9"/>
    <w:rsid w:val="00F44BC0"/>
    <w:rsid w:val="00F46011"/>
    <w:rsid w:val="00F47179"/>
    <w:rsid w:val="00F50B7D"/>
    <w:rsid w:val="00F5486A"/>
    <w:rsid w:val="00F54E62"/>
    <w:rsid w:val="00F55D13"/>
    <w:rsid w:val="00F62C76"/>
    <w:rsid w:val="00F62D44"/>
    <w:rsid w:val="00F65226"/>
    <w:rsid w:val="00F66609"/>
    <w:rsid w:val="00F66FF3"/>
    <w:rsid w:val="00F77EB2"/>
    <w:rsid w:val="00F80645"/>
    <w:rsid w:val="00F80697"/>
    <w:rsid w:val="00F80AF0"/>
    <w:rsid w:val="00F81E39"/>
    <w:rsid w:val="00F83A45"/>
    <w:rsid w:val="00F921C1"/>
    <w:rsid w:val="00F97A75"/>
    <w:rsid w:val="00FA3A6A"/>
    <w:rsid w:val="00FA4485"/>
    <w:rsid w:val="00FB25DB"/>
    <w:rsid w:val="00FB7B5C"/>
    <w:rsid w:val="00FD020E"/>
    <w:rsid w:val="00FD39EE"/>
    <w:rsid w:val="00FD501D"/>
    <w:rsid w:val="00FE097F"/>
    <w:rsid w:val="00FE0981"/>
    <w:rsid w:val="00FE297C"/>
    <w:rsid w:val="00FE33EF"/>
    <w:rsid w:val="00FE487E"/>
    <w:rsid w:val="00FE64EF"/>
    <w:rsid w:val="00FE6E2D"/>
    <w:rsid w:val="00FF7F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0A16458B"/>
  <w15:chartTrackingRefBased/>
  <w15:docId w15:val="{08E30CC8-D12B-44E1-B685-96CF617AA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9483C"/>
    <w:pPr>
      <w:keepNext/>
      <w:numPr>
        <w:numId w:val="20"/>
      </w:numPr>
      <w:spacing w:after="0" w:line="240" w:lineRule="auto"/>
      <w:outlineLvl w:val="0"/>
    </w:pPr>
    <w:rPr>
      <w:rFonts w:ascii="Arial" w:eastAsiaTheme="majorEastAsia" w:hAnsi="Arial" w:cs="Times New Roman"/>
      <w:b/>
      <w:bCs/>
      <w:szCs w:val="24"/>
      <w:lang w:eastAsia="de-DE"/>
    </w:rPr>
  </w:style>
  <w:style w:type="paragraph" w:styleId="berschrift2">
    <w:name w:val="heading 2"/>
    <w:basedOn w:val="Standard"/>
    <w:next w:val="Standard"/>
    <w:link w:val="berschrift2Zchn"/>
    <w:autoRedefine/>
    <w:uiPriority w:val="9"/>
    <w:qFormat/>
    <w:rsid w:val="0049483C"/>
    <w:pPr>
      <w:keepNext/>
      <w:numPr>
        <w:ilvl w:val="1"/>
        <w:numId w:val="20"/>
      </w:numPr>
      <w:spacing w:after="0" w:line="240" w:lineRule="auto"/>
      <w:ind w:left="578" w:hanging="578"/>
      <w:outlineLvl w:val="1"/>
    </w:pPr>
    <w:rPr>
      <w:rFonts w:ascii="Arial" w:eastAsiaTheme="majorEastAsia" w:hAnsi="Arial" w:cs="Arial"/>
      <w:b/>
      <w:bCs/>
      <w:iCs/>
      <w:szCs w:val="20"/>
      <w:lang w:eastAsia="de-DE"/>
    </w:rPr>
  </w:style>
  <w:style w:type="paragraph" w:styleId="berschrift3">
    <w:name w:val="heading 3"/>
    <w:basedOn w:val="Standard"/>
    <w:next w:val="Standard"/>
    <w:link w:val="berschrift3Zchn"/>
    <w:uiPriority w:val="9"/>
    <w:qFormat/>
    <w:rsid w:val="0049483C"/>
    <w:pPr>
      <w:keepNext/>
      <w:numPr>
        <w:ilvl w:val="2"/>
        <w:numId w:val="20"/>
      </w:numPr>
      <w:spacing w:after="0" w:line="240" w:lineRule="auto"/>
      <w:outlineLvl w:val="2"/>
    </w:pPr>
    <w:rPr>
      <w:rFonts w:ascii="Arial" w:eastAsiaTheme="majorEastAsia" w:hAnsi="Arial" w:cs="Arial"/>
      <w:b/>
      <w:bCs/>
      <w:szCs w:val="24"/>
      <w:lang w:eastAsia="de-DE"/>
    </w:rPr>
  </w:style>
  <w:style w:type="paragraph" w:styleId="berschrift4">
    <w:name w:val="heading 4"/>
    <w:basedOn w:val="Standard"/>
    <w:next w:val="Standard"/>
    <w:link w:val="berschrift4Zchn"/>
    <w:uiPriority w:val="9"/>
    <w:qFormat/>
    <w:rsid w:val="0049483C"/>
    <w:pPr>
      <w:keepNext/>
      <w:numPr>
        <w:ilvl w:val="3"/>
        <w:numId w:val="20"/>
      </w:numPr>
      <w:spacing w:before="240" w:after="60" w:line="240" w:lineRule="auto"/>
      <w:outlineLvl w:val="3"/>
    </w:pPr>
    <w:rPr>
      <w:rFonts w:ascii="Arial" w:eastAsiaTheme="majorEastAsia" w:hAnsi="Arial" w:cs="Times New Roman"/>
      <w:b/>
      <w:bCs/>
      <w:szCs w:val="28"/>
      <w:lang w:eastAsia="de-DE"/>
    </w:rPr>
  </w:style>
  <w:style w:type="paragraph" w:styleId="berschrift5">
    <w:name w:val="heading 5"/>
    <w:basedOn w:val="Standard"/>
    <w:next w:val="Standard"/>
    <w:link w:val="berschrift5Zchn"/>
    <w:uiPriority w:val="9"/>
    <w:qFormat/>
    <w:rsid w:val="0049483C"/>
    <w:pPr>
      <w:numPr>
        <w:ilvl w:val="4"/>
        <w:numId w:val="20"/>
      </w:numPr>
      <w:spacing w:before="240" w:after="60" w:line="240" w:lineRule="auto"/>
      <w:outlineLvl w:val="4"/>
    </w:pPr>
    <w:rPr>
      <w:rFonts w:ascii="Arial" w:eastAsia="Times New Roman" w:hAnsi="Arial" w:cs="Times New Roman"/>
      <w:b/>
      <w:bCs/>
      <w:iCs/>
      <w:szCs w:val="26"/>
      <w:lang w:eastAsia="de-DE"/>
    </w:rPr>
  </w:style>
  <w:style w:type="paragraph" w:styleId="berschrift6">
    <w:name w:val="heading 6"/>
    <w:basedOn w:val="Standard"/>
    <w:next w:val="Standard"/>
    <w:link w:val="berschrift6Zchn"/>
    <w:uiPriority w:val="9"/>
    <w:qFormat/>
    <w:rsid w:val="0049483C"/>
    <w:pPr>
      <w:numPr>
        <w:ilvl w:val="5"/>
        <w:numId w:val="20"/>
      </w:numPr>
      <w:spacing w:before="240" w:after="60" w:line="240" w:lineRule="auto"/>
      <w:outlineLvl w:val="5"/>
    </w:pPr>
    <w:rPr>
      <w:rFonts w:ascii="Arial" w:eastAsia="Times New Roman" w:hAnsi="Arial" w:cs="Times New Roman"/>
      <w:b/>
      <w:bCs/>
      <w:lang w:eastAsia="de-DE"/>
    </w:rPr>
  </w:style>
  <w:style w:type="paragraph" w:styleId="berschrift7">
    <w:name w:val="heading 7"/>
    <w:basedOn w:val="Standard"/>
    <w:next w:val="Standard"/>
    <w:link w:val="berschrift7Zchn"/>
    <w:uiPriority w:val="9"/>
    <w:qFormat/>
    <w:rsid w:val="0049483C"/>
    <w:pPr>
      <w:numPr>
        <w:ilvl w:val="6"/>
        <w:numId w:val="20"/>
      </w:numPr>
      <w:spacing w:before="240" w:after="60" w:line="240" w:lineRule="auto"/>
      <w:outlineLvl w:val="6"/>
    </w:pPr>
    <w:rPr>
      <w:rFonts w:ascii="Times New Roman" w:eastAsia="Times New Roman" w:hAnsi="Times New Roman" w:cs="Times New Roman"/>
      <w:sz w:val="24"/>
      <w:szCs w:val="24"/>
      <w:lang w:eastAsia="de-DE"/>
    </w:rPr>
  </w:style>
  <w:style w:type="paragraph" w:styleId="berschrift8">
    <w:name w:val="heading 8"/>
    <w:basedOn w:val="Standard"/>
    <w:next w:val="Standard"/>
    <w:link w:val="berschrift8Zchn"/>
    <w:uiPriority w:val="9"/>
    <w:qFormat/>
    <w:rsid w:val="0049483C"/>
    <w:pPr>
      <w:numPr>
        <w:ilvl w:val="7"/>
        <w:numId w:val="20"/>
      </w:numPr>
      <w:spacing w:before="240" w:after="60" w:line="240" w:lineRule="auto"/>
      <w:outlineLvl w:val="7"/>
    </w:pPr>
    <w:rPr>
      <w:rFonts w:ascii="Times New Roman" w:eastAsia="Times New Roman" w:hAnsi="Times New Roman" w:cs="Times New Roman"/>
      <w:i/>
      <w:iCs/>
      <w:sz w:val="24"/>
      <w:szCs w:val="24"/>
      <w:lang w:eastAsia="de-DE"/>
    </w:rPr>
  </w:style>
  <w:style w:type="paragraph" w:styleId="berschrift9">
    <w:name w:val="heading 9"/>
    <w:basedOn w:val="Standard"/>
    <w:next w:val="Standard"/>
    <w:link w:val="berschrift9Zchn"/>
    <w:uiPriority w:val="9"/>
    <w:qFormat/>
    <w:rsid w:val="0049483C"/>
    <w:pPr>
      <w:numPr>
        <w:ilvl w:val="8"/>
        <w:numId w:val="20"/>
      </w:numPr>
      <w:spacing w:before="240" w:after="60" w:line="240" w:lineRule="auto"/>
      <w:outlineLvl w:val="8"/>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95E0F"/>
    <w:pPr>
      <w:ind w:left="720"/>
      <w:contextualSpacing/>
    </w:pPr>
  </w:style>
  <w:style w:type="character" w:styleId="Kommentarzeichen">
    <w:name w:val="annotation reference"/>
    <w:basedOn w:val="Absatz-Standardschriftart"/>
    <w:uiPriority w:val="99"/>
    <w:semiHidden/>
    <w:unhideWhenUsed/>
    <w:rsid w:val="00922879"/>
    <w:rPr>
      <w:sz w:val="16"/>
      <w:szCs w:val="16"/>
    </w:rPr>
  </w:style>
  <w:style w:type="paragraph" w:styleId="Kommentartext">
    <w:name w:val="annotation text"/>
    <w:basedOn w:val="Standard"/>
    <w:link w:val="KommentartextZchn"/>
    <w:uiPriority w:val="99"/>
    <w:unhideWhenUsed/>
    <w:rsid w:val="00922879"/>
    <w:pPr>
      <w:spacing w:line="240" w:lineRule="auto"/>
    </w:pPr>
    <w:rPr>
      <w:sz w:val="20"/>
      <w:szCs w:val="20"/>
    </w:rPr>
  </w:style>
  <w:style w:type="character" w:customStyle="1" w:styleId="KommentartextZchn">
    <w:name w:val="Kommentartext Zchn"/>
    <w:basedOn w:val="Absatz-Standardschriftart"/>
    <w:link w:val="Kommentartext"/>
    <w:uiPriority w:val="99"/>
    <w:rsid w:val="00922879"/>
    <w:rPr>
      <w:sz w:val="20"/>
      <w:szCs w:val="20"/>
    </w:rPr>
  </w:style>
  <w:style w:type="paragraph" w:styleId="Kommentarthema">
    <w:name w:val="annotation subject"/>
    <w:basedOn w:val="Kommentartext"/>
    <w:next w:val="Kommentartext"/>
    <w:link w:val="KommentarthemaZchn"/>
    <w:uiPriority w:val="99"/>
    <w:semiHidden/>
    <w:unhideWhenUsed/>
    <w:rsid w:val="00922879"/>
    <w:rPr>
      <w:b/>
      <w:bCs/>
    </w:rPr>
  </w:style>
  <w:style w:type="character" w:customStyle="1" w:styleId="KommentarthemaZchn">
    <w:name w:val="Kommentarthema Zchn"/>
    <w:basedOn w:val="KommentartextZchn"/>
    <w:link w:val="Kommentarthema"/>
    <w:uiPriority w:val="99"/>
    <w:semiHidden/>
    <w:rsid w:val="00922879"/>
    <w:rPr>
      <w:b/>
      <w:bCs/>
      <w:sz w:val="20"/>
      <w:szCs w:val="20"/>
    </w:rPr>
  </w:style>
  <w:style w:type="paragraph" w:styleId="Sprechblasentext">
    <w:name w:val="Balloon Text"/>
    <w:basedOn w:val="Standard"/>
    <w:link w:val="SprechblasentextZchn"/>
    <w:uiPriority w:val="99"/>
    <w:semiHidden/>
    <w:unhideWhenUsed/>
    <w:rsid w:val="0092287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22879"/>
    <w:rPr>
      <w:rFonts w:ascii="Segoe UI" w:hAnsi="Segoe UI" w:cs="Segoe UI"/>
      <w:sz w:val="18"/>
      <w:szCs w:val="18"/>
    </w:rPr>
  </w:style>
  <w:style w:type="paragraph" w:styleId="berarbeitung">
    <w:name w:val="Revision"/>
    <w:hidden/>
    <w:uiPriority w:val="99"/>
    <w:semiHidden/>
    <w:rsid w:val="0068002D"/>
    <w:pPr>
      <w:spacing w:after="0" w:line="240" w:lineRule="auto"/>
    </w:pPr>
  </w:style>
  <w:style w:type="paragraph" w:customStyle="1" w:styleId="berschriftb">
    <w:name w:val="Überschrift b"/>
    <w:basedOn w:val="Standard"/>
    <w:rsid w:val="00E70B50"/>
    <w:pPr>
      <w:spacing w:after="0" w:line="240" w:lineRule="auto"/>
    </w:pPr>
    <w:rPr>
      <w:rFonts w:ascii="Arial" w:hAnsi="Arial" w:cs="Arial"/>
      <w:b/>
      <w:bCs/>
      <w:lang w:eastAsia="de-DE"/>
    </w:rPr>
  </w:style>
  <w:style w:type="paragraph" w:styleId="Kopfzeile">
    <w:name w:val="header"/>
    <w:basedOn w:val="Standard"/>
    <w:link w:val="KopfzeileZchn"/>
    <w:uiPriority w:val="99"/>
    <w:unhideWhenUsed/>
    <w:rsid w:val="00EF3B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3B5F"/>
  </w:style>
  <w:style w:type="paragraph" w:styleId="Fuzeile">
    <w:name w:val="footer"/>
    <w:basedOn w:val="Standard"/>
    <w:link w:val="FuzeileZchn"/>
    <w:uiPriority w:val="99"/>
    <w:unhideWhenUsed/>
    <w:rsid w:val="00EF3B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3B5F"/>
  </w:style>
  <w:style w:type="table" w:styleId="Tabellenraster">
    <w:name w:val="Table Grid"/>
    <w:basedOn w:val="NormaleTabelle"/>
    <w:uiPriority w:val="39"/>
    <w:rsid w:val="00161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2D4E1C"/>
    <w:pPr>
      <w:spacing w:after="0" w:line="240" w:lineRule="auto"/>
    </w:pPr>
    <w:rPr>
      <w:sz w:val="20"/>
      <w:szCs w:val="20"/>
    </w:rPr>
  </w:style>
  <w:style w:type="character" w:customStyle="1" w:styleId="FunotentextZchn">
    <w:name w:val="Fußnotentext Zchn"/>
    <w:basedOn w:val="Absatz-Standardschriftart"/>
    <w:link w:val="Funotentext"/>
    <w:uiPriority w:val="99"/>
    <w:rsid w:val="002D4E1C"/>
    <w:rPr>
      <w:sz w:val="20"/>
      <w:szCs w:val="20"/>
    </w:rPr>
  </w:style>
  <w:style w:type="character" w:styleId="Funotenzeichen">
    <w:name w:val="footnote reference"/>
    <w:basedOn w:val="Absatz-Standardschriftart"/>
    <w:uiPriority w:val="99"/>
    <w:semiHidden/>
    <w:unhideWhenUsed/>
    <w:rsid w:val="002D4E1C"/>
    <w:rPr>
      <w:vertAlign w:val="superscript"/>
    </w:rPr>
  </w:style>
  <w:style w:type="character" w:customStyle="1" w:styleId="berschrift1Zchn">
    <w:name w:val="Überschrift 1 Zchn"/>
    <w:basedOn w:val="Absatz-Standardschriftart"/>
    <w:link w:val="berschrift1"/>
    <w:uiPriority w:val="9"/>
    <w:rsid w:val="0049483C"/>
    <w:rPr>
      <w:rFonts w:ascii="Arial" w:eastAsiaTheme="majorEastAsia" w:hAnsi="Arial" w:cs="Times New Roman"/>
      <w:b/>
      <w:bCs/>
      <w:szCs w:val="24"/>
      <w:lang w:eastAsia="de-DE"/>
    </w:rPr>
  </w:style>
  <w:style w:type="character" w:customStyle="1" w:styleId="berschrift2Zchn">
    <w:name w:val="Überschrift 2 Zchn"/>
    <w:basedOn w:val="Absatz-Standardschriftart"/>
    <w:link w:val="berschrift2"/>
    <w:uiPriority w:val="9"/>
    <w:rsid w:val="0049483C"/>
    <w:rPr>
      <w:rFonts w:ascii="Arial" w:eastAsiaTheme="majorEastAsia" w:hAnsi="Arial" w:cs="Arial"/>
      <w:b/>
      <w:bCs/>
      <w:iCs/>
      <w:szCs w:val="20"/>
      <w:lang w:eastAsia="de-DE"/>
    </w:rPr>
  </w:style>
  <w:style w:type="character" w:customStyle="1" w:styleId="berschrift3Zchn">
    <w:name w:val="Überschrift 3 Zchn"/>
    <w:basedOn w:val="Absatz-Standardschriftart"/>
    <w:link w:val="berschrift3"/>
    <w:uiPriority w:val="9"/>
    <w:rsid w:val="0049483C"/>
    <w:rPr>
      <w:rFonts w:ascii="Arial" w:eastAsiaTheme="majorEastAsia" w:hAnsi="Arial" w:cs="Arial"/>
      <w:b/>
      <w:bCs/>
      <w:szCs w:val="24"/>
      <w:lang w:eastAsia="de-DE"/>
    </w:rPr>
  </w:style>
  <w:style w:type="character" w:customStyle="1" w:styleId="berschrift4Zchn">
    <w:name w:val="Überschrift 4 Zchn"/>
    <w:basedOn w:val="Absatz-Standardschriftart"/>
    <w:link w:val="berschrift4"/>
    <w:uiPriority w:val="9"/>
    <w:rsid w:val="0049483C"/>
    <w:rPr>
      <w:rFonts w:ascii="Arial" w:eastAsiaTheme="majorEastAsia" w:hAnsi="Arial" w:cs="Times New Roman"/>
      <w:b/>
      <w:bCs/>
      <w:szCs w:val="28"/>
      <w:lang w:eastAsia="de-DE"/>
    </w:rPr>
  </w:style>
  <w:style w:type="character" w:customStyle="1" w:styleId="berschrift5Zchn">
    <w:name w:val="Überschrift 5 Zchn"/>
    <w:basedOn w:val="Absatz-Standardschriftart"/>
    <w:link w:val="berschrift5"/>
    <w:uiPriority w:val="9"/>
    <w:rsid w:val="0049483C"/>
    <w:rPr>
      <w:rFonts w:ascii="Arial" w:eastAsia="Times New Roman" w:hAnsi="Arial" w:cs="Times New Roman"/>
      <w:b/>
      <w:bCs/>
      <w:iCs/>
      <w:szCs w:val="26"/>
      <w:lang w:eastAsia="de-DE"/>
    </w:rPr>
  </w:style>
  <w:style w:type="character" w:customStyle="1" w:styleId="berschrift6Zchn">
    <w:name w:val="Überschrift 6 Zchn"/>
    <w:basedOn w:val="Absatz-Standardschriftart"/>
    <w:link w:val="berschrift6"/>
    <w:uiPriority w:val="9"/>
    <w:rsid w:val="0049483C"/>
    <w:rPr>
      <w:rFonts w:ascii="Arial" w:eastAsia="Times New Roman" w:hAnsi="Arial" w:cs="Times New Roman"/>
      <w:b/>
      <w:bCs/>
      <w:lang w:eastAsia="de-DE"/>
    </w:rPr>
  </w:style>
  <w:style w:type="character" w:customStyle="1" w:styleId="berschrift7Zchn">
    <w:name w:val="Überschrift 7 Zchn"/>
    <w:basedOn w:val="Absatz-Standardschriftart"/>
    <w:link w:val="berschrift7"/>
    <w:uiPriority w:val="9"/>
    <w:rsid w:val="0049483C"/>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uiPriority w:val="9"/>
    <w:rsid w:val="0049483C"/>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uiPriority w:val="9"/>
    <w:rsid w:val="0049483C"/>
    <w:rPr>
      <w:rFonts w:ascii="Arial" w:eastAsia="Times New Roman" w:hAnsi="Arial" w:cs="Arial"/>
      <w:lang w:eastAsia="de-DE"/>
    </w:rPr>
  </w:style>
  <w:style w:type="paragraph" w:styleId="Inhaltsverzeichnisberschrift">
    <w:name w:val="TOC Heading"/>
    <w:basedOn w:val="berschrift1"/>
    <w:next w:val="Standard"/>
    <w:uiPriority w:val="39"/>
    <w:unhideWhenUsed/>
    <w:qFormat/>
    <w:rsid w:val="00FE33EF"/>
    <w:pPr>
      <w:keepLines/>
      <w:numPr>
        <w:numId w:val="0"/>
      </w:numPr>
      <w:spacing w:before="240" w:line="259" w:lineRule="auto"/>
      <w:outlineLvl w:val="9"/>
    </w:pPr>
    <w:rPr>
      <w:rFonts w:asciiTheme="majorHAnsi" w:hAnsiTheme="majorHAnsi" w:cstheme="majorBidi"/>
      <w:b w:val="0"/>
      <w:bCs w:val="0"/>
      <w:color w:val="2E74B5" w:themeColor="accent1" w:themeShade="BF"/>
      <w:sz w:val="32"/>
      <w:szCs w:val="32"/>
    </w:rPr>
  </w:style>
  <w:style w:type="character" w:styleId="Hyperlink">
    <w:name w:val="Hyperlink"/>
    <w:basedOn w:val="Absatz-Standardschriftart"/>
    <w:uiPriority w:val="99"/>
    <w:unhideWhenUsed/>
    <w:rsid w:val="00195510"/>
    <w:rPr>
      <w:color w:val="0563C1" w:themeColor="hyperlink"/>
      <w:u w:val="single"/>
    </w:rPr>
  </w:style>
  <w:style w:type="paragraph" w:customStyle="1" w:styleId="Default">
    <w:name w:val="Default"/>
    <w:rsid w:val="00541973"/>
    <w:pPr>
      <w:autoSpaceDE w:val="0"/>
      <w:autoSpaceDN w:val="0"/>
      <w:adjustRightInd w:val="0"/>
      <w:spacing w:after="0" w:line="240" w:lineRule="auto"/>
    </w:pPr>
    <w:rPr>
      <w:rFonts w:ascii="Meta" w:hAnsi="Meta" w:cs="Meta"/>
      <w:color w:val="000000"/>
      <w:sz w:val="24"/>
      <w:szCs w:val="24"/>
    </w:rPr>
  </w:style>
  <w:style w:type="character" w:styleId="Platzhaltertext">
    <w:name w:val="Placeholder Text"/>
    <w:basedOn w:val="Absatz-Standardschriftart"/>
    <w:uiPriority w:val="99"/>
    <w:semiHidden/>
    <w:rsid w:val="005C5543"/>
    <w:rPr>
      <w:color w:val="808080"/>
    </w:rPr>
  </w:style>
  <w:style w:type="character" w:styleId="BesuchterLink">
    <w:name w:val="FollowedHyperlink"/>
    <w:basedOn w:val="Absatz-Standardschriftart"/>
    <w:uiPriority w:val="99"/>
    <w:semiHidden/>
    <w:unhideWhenUsed/>
    <w:rsid w:val="00693DF6"/>
    <w:rPr>
      <w:color w:val="954F72" w:themeColor="followedHyperlink"/>
      <w:u w:val="single"/>
    </w:rPr>
  </w:style>
  <w:style w:type="character" w:styleId="NichtaufgelsteErwhnung">
    <w:name w:val="Unresolved Mention"/>
    <w:basedOn w:val="Absatz-Standardschriftart"/>
    <w:uiPriority w:val="99"/>
    <w:semiHidden/>
    <w:unhideWhenUsed/>
    <w:rsid w:val="007C7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2459">
      <w:bodyDiv w:val="1"/>
      <w:marLeft w:val="0"/>
      <w:marRight w:val="0"/>
      <w:marTop w:val="0"/>
      <w:marBottom w:val="0"/>
      <w:divBdr>
        <w:top w:val="none" w:sz="0" w:space="0" w:color="auto"/>
        <w:left w:val="none" w:sz="0" w:space="0" w:color="auto"/>
        <w:bottom w:val="none" w:sz="0" w:space="0" w:color="auto"/>
        <w:right w:val="none" w:sz="0" w:space="0" w:color="auto"/>
      </w:divBdr>
      <w:divsChild>
        <w:div w:id="510801713">
          <w:marLeft w:val="0"/>
          <w:marRight w:val="0"/>
          <w:marTop w:val="0"/>
          <w:marBottom w:val="0"/>
          <w:divBdr>
            <w:top w:val="none" w:sz="0" w:space="0" w:color="auto"/>
            <w:left w:val="none" w:sz="0" w:space="0" w:color="auto"/>
            <w:bottom w:val="none" w:sz="0" w:space="0" w:color="auto"/>
            <w:right w:val="none" w:sz="0" w:space="0" w:color="auto"/>
          </w:divBdr>
        </w:div>
        <w:div w:id="1682078352">
          <w:marLeft w:val="0"/>
          <w:marRight w:val="0"/>
          <w:marTop w:val="0"/>
          <w:marBottom w:val="0"/>
          <w:divBdr>
            <w:top w:val="none" w:sz="0" w:space="0" w:color="auto"/>
            <w:left w:val="none" w:sz="0" w:space="0" w:color="auto"/>
            <w:bottom w:val="none" w:sz="0" w:space="0" w:color="auto"/>
            <w:right w:val="none" w:sz="0" w:space="0" w:color="auto"/>
          </w:divBdr>
        </w:div>
        <w:div w:id="1963144220">
          <w:marLeft w:val="0"/>
          <w:marRight w:val="0"/>
          <w:marTop w:val="0"/>
          <w:marBottom w:val="0"/>
          <w:divBdr>
            <w:top w:val="none" w:sz="0" w:space="0" w:color="auto"/>
            <w:left w:val="none" w:sz="0" w:space="0" w:color="auto"/>
            <w:bottom w:val="none" w:sz="0" w:space="0" w:color="auto"/>
            <w:right w:val="none" w:sz="0" w:space="0" w:color="auto"/>
          </w:divBdr>
        </w:div>
      </w:divsChild>
    </w:div>
    <w:div w:id="336428069">
      <w:bodyDiv w:val="1"/>
      <w:marLeft w:val="0"/>
      <w:marRight w:val="0"/>
      <w:marTop w:val="0"/>
      <w:marBottom w:val="0"/>
      <w:divBdr>
        <w:top w:val="none" w:sz="0" w:space="0" w:color="auto"/>
        <w:left w:val="none" w:sz="0" w:space="0" w:color="auto"/>
        <w:bottom w:val="none" w:sz="0" w:space="0" w:color="auto"/>
        <w:right w:val="none" w:sz="0" w:space="0" w:color="auto"/>
      </w:divBdr>
      <w:divsChild>
        <w:div w:id="143203111">
          <w:marLeft w:val="0"/>
          <w:marRight w:val="0"/>
          <w:marTop w:val="0"/>
          <w:marBottom w:val="0"/>
          <w:divBdr>
            <w:top w:val="none" w:sz="0" w:space="0" w:color="auto"/>
            <w:left w:val="none" w:sz="0" w:space="0" w:color="auto"/>
            <w:bottom w:val="none" w:sz="0" w:space="0" w:color="auto"/>
            <w:right w:val="none" w:sz="0" w:space="0" w:color="auto"/>
          </w:divBdr>
        </w:div>
        <w:div w:id="813792661">
          <w:marLeft w:val="0"/>
          <w:marRight w:val="0"/>
          <w:marTop w:val="0"/>
          <w:marBottom w:val="0"/>
          <w:divBdr>
            <w:top w:val="none" w:sz="0" w:space="0" w:color="auto"/>
            <w:left w:val="none" w:sz="0" w:space="0" w:color="auto"/>
            <w:bottom w:val="none" w:sz="0" w:space="0" w:color="auto"/>
            <w:right w:val="none" w:sz="0" w:space="0" w:color="auto"/>
          </w:divBdr>
        </w:div>
        <w:div w:id="1506284326">
          <w:marLeft w:val="0"/>
          <w:marRight w:val="0"/>
          <w:marTop w:val="0"/>
          <w:marBottom w:val="0"/>
          <w:divBdr>
            <w:top w:val="none" w:sz="0" w:space="0" w:color="auto"/>
            <w:left w:val="none" w:sz="0" w:space="0" w:color="auto"/>
            <w:bottom w:val="none" w:sz="0" w:space="0" w:color="auto"/>
            <w:right w:val="none" w:sz="0" w:space="0" w:color="auto"/>
          </w:divBdr>
        </w:div>
      </w:divsChild>
    </w:div>
    <w:div w:id="356589567">
      <w:bodyDiv w:val="1"/>
      <w:marLeft w:val="0"/>
      <w:marRight w:val="0"/>
      <w:marTop w:val="0"/>
      <w:marBottom w:val="0"/>
      <w:divBdr>
        <w:top w:val="none" w:sz="0" w:space="0" w:color="auto"/>
        <w:left w:val="none" w:sz="0" w:space="0" w:color="auto"/>
        <w:bottom w:val="none" w:sz="0" w:space="0" w:color="auto"/>
        <w:right w:val="none" w:sz="0" w:space="0" w:color="auto"/>
      </w:divBdr>
    </w:div>
    <w:div w:id="955529699">
      <w:bodyDiv w:val="1"/>
      <w:marLeft w:val="0"/>
      <w:marRight w:val="0"/>
      <w:marTop w:val="0"/>
      <w:marBottom w:val="0"/>
      <w:divBdr>
        <w:top w:val="none" w:sz="0" w:space="0" w:color="auto"/>
        <w:left w:val="none" w:sz="0" w:space="0" w:color="auto"/>
        <w:bottom w:val="none" w:sz="0" w:space="0" w:color="auto"/>
        <w:right w:val="none" w:sz="0" w:space="0" w:color="auto"/>
      </w:divBdr>
      <w:divsChild>
        <w:div w:id="569275094">
          <w:marLeft w:val="0"/>
          <w:marRight w:val="0"/>
          <w:marTop w:val="0"/>
          <w:marBottom w:val="0"/>
          <w:divBdr>
            <w:top w:val="none" w:sz="0" w:space="0" w:color="auto"/>
            <w:left w:val="none" w:sz="0" w:space="0" w:color="auto"/>
            <w:bottom w:val="none" w:sz="0" w:space="0" w:color="auto"/>
            <w:right w:val="none" w:sz="0" w:space="0" w:color="auto"/>
          </w:divBdr>
        </w:div>
        <w:div w:id="1978411539">
          <w:marLeft w:val="0"/>
          <w:marRight w:val="0"/>
          <w:marTop w:val="0"/>
          <w:marBottom w:val="0"/>
          <w:divBdr>
            <w:top w:val="none" w:sz="0" w:space="0" w:color="auto"/>
            <w:left w:val="none" w:sz="0" w:space="0" w:color="auto"/>
            <w:bottom w:val="none" w:sz="0" w:space="0" w:color="auto"/>
            <w:right w:val="none" w:sz="0" w:space="0" w:color="auto"/>
          </w:divBdr>
        </w:div>
      </w:divsChild>
    </w:div>
    <w:div w:id="1223909434">
      <w:bodyDiv w:val="1"/>
      <w:marLeft w:val="0"/>
      <w:marRight w:val="0"/>
      <w:marTop w:val="0"/>
      <w:marBottom w:val="0"/>
      <w:divBdr>
        <w:top w:val="none" w:sz="0" w:space="0" w:color="auto"/>
        <w:left w:val="none" w:sz="0" w:space="0" w:color="auto"/>
        <w:bottom w:val="none" w:sz="0" w:space="0" w:color="auto"/>
        <w:right w:val="none" w:sz="0" w:space="0" w:color="auto"/>
      </w:divBdr>
      <w:divsChild>
        <w:div w:id="587545102">
          <w:marLeft w:val="0"/>
          <w:marRight w:val="0"/>
          <w:marTop w:val="0"/>
          <w:marBottom w:val="0"/>
          <w:divBdr>
            <w:top w:val="none" w:sz="0" w:space="0" w:color="auto"/>
            <w:left w:val="none" w:sz="0" w:space="0" w:color="auto"/>
            <w:bottom w:val="none" w:sz="0" w:space="0" w:color="auto"/>
            <w:right w:val="none" w:sz="0" w:space="0" w:color="auto"/>
          </w:divBdr>
        </w:div>
        <w:div w:id="882253678">
          <w:marLeft w:val="0"/>
          <w:marRight w:val="0"/>
          <w:marTop w:val="0"/>
          <w:marBottom w:val="0"/>
          <w:divBdr>
            <w:top w:val="none" w:sz="0" w:space="0" w:color="auto"/>
            <w:left w:val="none" w:sz="0" w:space="0" w:color="auto"/>
            <w:bottom w:val="none" w:sz="0" w:space="0" w:color="auto"/>
            <w:right w:val="none" w:sz="0" w:space="0" w:color="auto"/>
          </w:divBdr>
        </w:div>
        <w:div w:id="1350065459">
          <w:marLeft w:val="0"/>
          <w:marRight w:val="0"/>
          <w:marTop w:val="0"/>
          <w:marBottom w:val="0"/>
          <w:divBdr>
            <w:top w:val="none" w:sz="0" w:space="0" w:color="auto"/>
            <w:left w:val="none" w:sz="0" w:space="0" w:color="auto"/>
            <w:bottom w:val="none" w:sz="0" w:space="0" w:color="auto"/>
            <w:right w:val="none" w:sz="0" w:space="0" w:color="auto"/>
          </w:divBdr>
        </w:div>
      </w:divsChild>
    </w:div>
    <w:div w:id="1394547611">
      <w:bodyDiv w:val="1"/>
      <w:marLeft w:val="0"/>
      <w:marRight w:val="0"/>
      <w:marTop w:val="0"/>
      <w:marBottom w:val="0"/>
      <w:divBdr>
        <w:top w:val="none" w:sz="0" w:space="0" w:color="auto"/>
        <w:left w:val="none" w:sz="0" w:space="0" w:color="auto"/>
        <w:bottom w:val="none" w:sz="0" w:space="0" w:color="auto"/>
        <w:right w:val="none" w:sz="0" w:space="0" w:color="auto"/>
      </w:divBdr>
    </w:div>
    <w:div w:id="1480071954">
      <w:bodyDiv w:val="1"/>
      <w:marLeft w:val="0"/>
      <w:marRight w:val="0"/>
      <w:marTop w:val="0"/>
      <w:marBottom w:val="0"/>
      <w:divBdr>
        <w:top w:val="none" w:sz="0" w:space="0" w:color="auto"/>
        <w:left w:val="none" w:sz="0" w:space="0" w:color="auto"/>
        <w:bottom w:val="none" w:sz="0" w:space="0" w:color="auto"/>
        <w:right w:val="none" w:sz="0" w:space="0" w:color="auto"/>
      </w:divBdr>
    </w:div>
    <w:div w:id="1530290250">
      <w:bodyDiv w:val="1"/>
      <w:marLeft w:val="0"/>
      <w:marRight w:val="0"/>
      <w:marTop w:val="0"/>
      <w:marBottom w:val="0"/>
      <w:divBdr>
        <w:top w:val="none" w:sz="0" w:space="0" w:color="auto"/>
        <w:left w:val="none" w:sz="0" w:space="0" w:color="auto"/>
        <w:bottom w:val="none" w:sz="0" w:space="0" w:color="auto"/>
        <w:right w:val="none" w:sz="0" w:space="0" w:color="auto"/>
      </w:divBdr>
      <w:divsChild>
        <w:div w:id="19550497">
          <w:marLeft w:val="0"/>
          <w:marRight w:val="0"/>
          <w:marTop w:val="0"/>
          <w:marBottom w:val="0"/>
          <w:divBdr>
            <w:top w:val="none" w:sz="0" w:space="0" w:color="auto"/>
            <w:left w:val="none" w:sz="0" w:space="0" w:color="auto"/>
            <w:bottom w:val="none" w:sz="0" w:space="0" w:color="auto"/>
            <w:right w:val="none" w:sz="0" w:space="0" w:color="auto"/>
          </w:divBdr>
        </w:div>
        <w:div w:id="129906935">
          <w:marLeft w:val="0"/>
          <w:marRight w:val="0"/>
          <w:marTop w:val="0"/>
          <w:marBottom w:val="0"/>
          <w:divBdr>
            <w:top w:val="none" w:sz="0" w:space="0" w:color="auto"/>
            <w:left w:val="none" w:sz="0" w:space="0" w:color="auto"/>
            <w:bottom w:val="none" w:sz="0" w:space="0" w:color="auto"/>
            <w:right w:val="none" w:sz="0" w:space="0" w:color="auto"/>
          </w:divBdr>
        </w:div>
        <w:div w:id="408423102">
          <w:marLeft w:val="0"/>
          <w:marRight w:val="0"/>
          <w:marTop w:val="0"/>
          <w:marBottom w:val="0"/>
          <w:divBdr>
            <w:top w:val="none" w:sz="0" w:space="0" w:color="auto"/>
            <w:left w:val="none" w:sz="0" w:space="0" w:color="auto"/>
            <w:bottom w:val="none" w:sz="0" w:space="0" w:color="auto"/>
            <w:right w:val="none" w:sz="0" w:space="0" w:color="auto"/>
          </w:divBdr>
        </w:div>
        <w:div w:id="548808890">
          <w:marLeft w:val="0"/>
          <w:marRight w:val="0"/>
          <w:marTop w:val="0"/>
          <w:marBottom w:val="0"/>
          <w:divBdr>
            <w:top w:val="none" w:sz="0" w:space="0" w:color="auto"/>
            <w:left w:val="none" w:sz="0" w:space="0" w:color="auto"/>
            <w:bottom w:val="none" w:sz="0" w:space="0" w:color="auto"/>
            <w:right w:val="none" w:sz="0" w:space="0" w:color="auto"/>
          </w:divBdr>
        </w:div>
        <w:div w:id="587033760">
          <w:marLeft w:val="0"/>
          <w:marRight w:val="0"/>
          <w:marTop w:val="0"/>
          <w:marBottom w:val="0"/>
          <w:divBdr>
            <w:top w:val="none" w:sz="0" w:space="0" w:color="auto"/>
            <w:left w:val="none" w:sz="0" w:space="0" w:color="auto"/>
            <w:bottom w:val="none" w:sz="0" w:space="0" w:color="auto"/>
            <w:right w:val="none" w:sz="0" w:space="0" w:color="auto"/>
          </w:divBdr>
        </w:div>
        <w:div w:id="626664318">
          <w:marLeft w:val="0"/>
          <w:marRight w:val="0"/>
          <w:marTop w:val="0"/>
          <w:marBottom w:val="0"/>
          <w:divBdr>
            <w:top w:val="none" w:sz="0" w:space="0" w:color="auto"/>
            <w:left w:val="none" w:sz="0" w:space="0" w:color="auto"/>
            <w:bottom w:val="none" w:sz="0" w:space="0" w:color="auto"/>
            <w:right w:val="none" w:sz="0" w:space="0" w:color="auto"/>
          </w:divBdr>
        </w:div>
        <w:div w:id="708771998">
          <w:marLeft w:val="0"/>
          <w:marRight w:val="0"/>
          <w:marTop w:val="0"/>
          <w:marBottom w:val="0"/>
          <w:divBdr>
            <w:top w:val="none" w:sz="0" w:space="0" w:color="auto"/>
            <w:left w:val="none" w:sz="0" w:space="0" w:color="auto"/>
            <w:bottom w:val="none" w:sz="0" w:space="0" w:color="auto"/>
            <w:right w:val="none" w:sz="0" w:space="0" w:color="auto"/>
          </w:divBdr>
        </w:div>
        <w:div w:id="825778838">
          <w:marLeft w:val="0"/>
          <w:marRight w:val="0"/>
          <w:marTop w:val="0"/>
          <w:marBottom w:val="0"/>
          <w:divBdr>
            <w:top w:val="none" w:sz="0" w:space="0" w:color="auto"/>
            <w:left w:val="none" w:sz="0" w:space="0" w:color="auto"/>
            <w:bottom w:val="none" w:sz="0" w:space="0" w:color="auto"/>
            <w:right w:val="none" w:sz="0" w:space="0" w:color="auto"/>
          </w:divBdr>
        </w:div>
        <w:div w:id="883099334">
          <w:marLeft w:val="0"/>
          <w:marRight w:val="0"/>
          <w:marTop w:val="0"/>
          <w:marBottom w:val="0"/>
          <w:divBdr>
            <w:top w:val="none" w:sz="0" w:space="0" w:color="auto"/>
            <w:left w:val="none" w:sz="0" w:space="0" w:color="auto"/>
            <w:bottom w:val="none" w:sz="0" w:space="0" w:color="auto"/>
            <w:right w:val="none" w:sz="0" w:space="0" w:color="auto"/>
          </w:divBdr>
        </w:div>
        <w:div w:id="933905824">
          <w:marLeft w:val="0"/>
          <w:marRight w:val="0"/>
          <w:marTop w:val="0"/>
          <w:marBottom w:val="0"/>
          <w:divBdr>
            <w:top w:val="none" w:sz="0" w:space="0" w:color="auto"/>
            <w:left w:val="none" w:sz="0" w:space="0" w:color="auto"/>
            <w:bottom w:val="none" w:sz="0" w:space="0" w:color="auto"/>
            <w:right w:val="none" w:sz="0" w:space="0" w:color="auto"/>
          </w:divBdr>
        </w:div>
        <w:div w:id="973026441">
          <w:marLeft w:val="0"/>
          <w:marRight w:val="0"/>
          <w:marTop w:val="0"/>
          <w:marBottom w:val="0"/>
          <w:divBdr>
            <w:top w:val="none" w:sz="0" w:space="0" w:color="auto"/>
            <w:left w:val="none" w:sz="0" w:space="0" w:color="auto"/>
            <w:bottom w:val="none" w:sz="0" w:space="0" w:color="auto"/>
            <w:right w:val="none" w:sz="0" w:space="0" w:color="auto"/>
          </w:divBdr>
        </w:div>
        <w:div w:id="975453182">
          <w:marLeft w:val="0"/>
          <w:marRight w:val="0"/>
          <w:marTop w:val="0"/>
          <w:marBottom w:val="0"/>
          <w:divBdr>
            <w:top w:val="none" w:sz="0" w:space="0" w:color="auto"/>
            <w:left w:val="none" w:sz="0" w:space="0" w:color="auto"/>
            <w:bottom w:val="none" w:sz="0" w:space="0" w:color="auto"/>
            <w:right w:val="none" w:sz="0" w:space="0" w:color="auto"/>
          </w:divBdr>
        </w:div>
        <w:div w:id="1023285509">
          <w:marLeft w:val="0"/>
          <w:marRight w:val="0"/>
          <w:marTop w:val="0"/>
          <w:marBottom w:val="0"/>
          <w:divBdr>
            <w:top w:val="none" w:sz="0" w:space="0" w:color="auto"/>
            <w:left w:val="none" w:sz="0" w:space="0" w:color="auto"/>
            <w:bottom w:val="none" w:sz="0" w:space="0" w:color="auto"/>
            <w:right w:val="none" w:sz="0" w:space="0" w:color="auto"/>
          </w:divBdr>
        </w:div>
        <w:div w:id="1047680375">
          <w:marLeft w:val="0"/>
          <w:marRight w:val="0"/>
          <w:marTop w:val="0"/>
          <w:marBottom w:val="0"/>
          <w:divBdr>
            <w:top w:val="none" w:sz="0" w:space="0" w:color="auto"/>
            <w:left w:val="none" w:sz="0" w:space="0" w:color="auto"/>
            <w:bottom w:val="none" w:sz="0" w:space="0" w:color="auto"/>
            <w:right w:val="none" w:sz="0" w:space="0" w:color="auto"/>
          </w:divBdr>
        </w:div>
        <w:div w:id="1114447159">
          <w:marLeft w:val="0"/>
          <w:marRight w:val="0"/>
          <w:marTop w:val="0"/>
          <w:marBottom w:val="0"/>
          <w:divBdr>
            <w:top w:val="none" w:sz="0" w:space="0" w:color="auto"/>
            <w:left w:val="none" w:sz="0" w:space="0" w:color="auto"/>
            <w:bottom w:val="none" w:sz="0" w:space="0" w:color="auto"/>
            <w:right w:val="none" w:sz="0" w:space="0" w:color="auto"/>
          </w:divBdr>
        </w:div>
        <w:div w:id="1201669605">
          <w:marLeft w:val="0"/>
          <w:marRight w:val="0"/>
          <w:marTop w:val="0"/>
          <w:marBottom w:val="0"/>
          <w:divBdr>
            <w:top w:val="none" w:sz="0" w:space="0" w:color="auto"/>
            <w:left w:val="none" w:sz="0" w:space="0" w:color="auto"/>
            <w:bottom w:val="none" w:sz="0" w:space="0" w:color="auto"/>
            <w:right w:val="none" w:sz="0" w:space="0" w:color="auto"/>
          </w:divBdr>
        </w:div>
        <w:div w:id="1214197713">
          <w:marLeft w:val="0"/>
          <w:marRight w:val="0"/>
          <w:marTop w:val="0"/>
          <w:marBottom w:val="0"/>
          <w:divBdr>
            <w:top w:val="none" w:sz="0" w:space="0" w:color="auto"/>
            <w:left w:val="none" w:sz="0" w:space="0" w:color="auto"/>
            <w:bottom w:val="none" w:sz="0" w:space="0" w:color="auto"/>
            <w:right w:val="none" w:sz="0" w:space="0" w:color="auto"/>
          </w:divBdr>
        </w:div>
        <w:div w:id="1357003659">
          <w:marLeft w:val="0"/>
          <w:marRight w:val="0"/>
          <w:marTop w:val="0"/>
          <w:marBottom w:val="0"/>
          <w:divBdr>
            <w:top w:val="none" w:sz="0" w:space="0" w:color="auto"/>
            <w:left w:val="none" w:sz="0" w:space="0" w:color="auto"/>
            <w:bottom w:val="none" w:sz="0" w:space="0" w:color="auto"/>
            <w:right w:val="none" w:sz="0" w:space="0" w:color="auto"/>
          </w:divBdr>
        </w:div>
        <w:div w:id="1471363478">
          <w:marLeft w:val="0"/>
          <w:marRight w:val="0"/>
          <w:marTop w:val="0"/>
          <w:marBottom w:val="0"/>
          <w:divBdr>
            <w:top w:val="none" w:sz="0" w:space="0" w:color="auto"/>
            <w:left w:val="none" w:sz="0" w:space="0" w:color="auto"/>
            <w:bottom w:val="none" w:sz="0" w:space="0" w:color="auto"/>
            <w:right w:val="none" w:sz="0" w:space="0" w:color="auto"/>
          </w:divBdr>
        </w:div>
        <w:div w:id="1610048286">
          <w:marLeft w:val="0"/>
          <w:marRight w:val="0"/>
          <w:marTop w:val="0"/>
          <w:marBottom w:val="0"/>
          <w:divBdr>
            <w:top w:val="none" w:sz="0" w:space="0" w:color="auto"/>
            <w:left w:val="none" w:sz="0" w:space="0" w:color="auto"/>
            <w:bottom w:val="none" w:sz="0" w:space="0" w:color="auto"/>
            <w:right w:val="none" w:sz="0" w:space="0" w:color="auto"/>
          </w:divBdr>
        </w:div>
        <w:div w:id="1634749178">
          <w:marLeft w:val="0"/>
          <w:marRight w:val="0"/>
          <w:marTop w:val="0"/>
          <w:marBottom w:val="0"/>
          <w:divBdr>
            <w:top w:val="none" w:sz="0" w:space="0" w:color="auto"/>
            <w:left w:val="none" w:sz="0" w:space="0" w:color="auto"/>
            <w:bottom w:val="none" w:sz="0" w:space="0" w:color="auto"/>
            <w:right w:val="none" w:sz="0" w:space="0" w:color="auto"/>
          </w:divBdr>
        </w:div>
        <w:div w:id="1668820460">
          <w:marLeft w:val="0"/>
          <w:marRight w:val="0"/>
          <w:marTop w:val="0"/>
          <w:marBottom w:val="0"/>
          <w:divBdr>
            <w:top w:val="none" w:sz="0" w:space="0" w:color="auto"/>
            <w:left w:val="none" w:sz="0" w:space="0" w:color="auto"/>
            <w:bottom w:val="none" w:sz="0" w:space="0" w:color="auto"/>
            <w:right w:val="none" w:sz="0" w:space="0" w:color="auto"/>
          </w:divBdr>
        </w:div>
        <w:div w:id="1677464411">
          <w:marLeft w:val="0"/>
          <w:marRight w:val="0"/>
          <w:marTop w:val="0"/>
          <w:marBottom w:val="0"/>
          <w:divBdr>
            <w:top w:val="none" w:sz="0" w:space="0" w:color="auto"/>
            <w:left w:val="none" w:sz="0" w:space="0" w:color="auto"/>
            <w:bottom w:val="none" w:sz="0" w:space="0" w:color="auto"/>
            <w:right w:val="none" w:sz="0" w:space="0" w:color="auto"/>
          </w:divBdr>
        </w:div>
        <w:div w:id="1720086644">
          <w:marLeft w:val="0"/>
          <w:marRight w:val="0"/>
          <w:marTop w:val="0"/>
          <w:marBottom w:val="0"/>
          <w:divBdr>
            <w:top w:val="none" w:sz="0" w:space="0" w:color="auto"/>
            <w:left w:val="none" w:sz="0" w:space="0" w:color="auto"/>
            <w:bottom w:val="none" w:sz="0" w:space="0" w:color="auto"/>
            <w:right w:val="none" w:sz="0" w:space="0" w:color="auto"/>
          </w:divBdr>
        </w:div>
        <w:div w:id="1779059193">
          <w:marLeft w:val="0"/>
          <w:marRight w:val="0"/>
          <w:marTop w:val="0"/>
          <w:marBottom w:val="0"/>
          <w:divBdr>
            <w:top w:val="none" w:sz="0" w:space="0" w:color="auto"/>
            <w:left w:val="none" w:sz="0" w:space="0" w:color="auto"/>
            <w:bottom w:val="none" w:sz="0" w:space="0" w:color="auto"/>
            <w:right w:val="none" w:sz="0" w:space="0" w:color="auto"/>
          </w:divBdr>
        </w:div>
        <w:div w:id="1909028918">
          <w:marLeft w:val="0"/>
          <w:marRight w:val="0"/>
          <w:marTop w:val="0"/>
          <w:marBottom w:val="0"/>
          <w:divBdr>
            <w:top w:val="none" w:sz="0" w:space="0" w:color="auto"/>
            <w:left w:val="none" w:sz="0" w:space="0" w:color="auto"/>
            <w:bottom w:val="none" w:sz="0" w:space="0" w:color="auto"/>
            <w:right w:val="none" w:sz="0" w:space="0" w:color="auto"/>
          </w:divBdr>
        </w:div>
        <w:div w:id="1983194237">
          <w:marLeft w:val="0"/>
          <w:marRight w:val="0"/>
          <w:marTop w:val="0"/>
          <w:marBottom w:val="0"/>
          <w:divBdr>
            <w:top w:val="none" w:sz="0" w:space="0" w:color="auto"/>
            <w:left w:val="none" w:sz="0" w:space="0" w:color="auto"/>
            <w:bottom w:val="none" w:sz="0" w:space="0" w:color="auto"/>
            <w:right w:val="none" w:sz="0" w:space="0" w:color="auto"/>
          </w:divBdr>
        </w:div>
        <w:div w:id="2090273871">
          <w:marLeft w:val="0"/>
          <w:marRight w:val="0"/>
          <w:marTop w:val="0"/>
          <w:marBottom w:val="0"/>
          <w:divBdr>
            <w:top w:val="none" w:sz="0" w:space="0" w:color="auto"/>
            <w:left w:val="none" w:sz="0" w:space="0" w:color="auto"/>
            <w:bottom w:val="none" w:sz="0" w:space="0" w:color="auto"/>
            <w:right w:val="none" w:sz="0" w:space="0" w:color="auto"/>
          </w:divBdr>
        </w:div>
      </w:divsChild>
    </w:div>
    <w:div w:id="1724448917">
      <w:bodyDiv w:val="1"/>
      <w:marLeft w:val="0"/>
      <w:marRight w:val="0"/>
      <w:marTop w:val="0"/>
      <w:marBottom w:val="0"/>
      <w:divBdr>
        <w:top w:val="none" w:sz="0" w:space="0" w:color="auto"/>
        <w:left w:val="none" w:sz="0" w:space="0" w:color="auto"/>
        <w:bottom w:val="none" w:sz="0" w:space="0" w:color="auto"/>
        <w:right w:val="none" w:sz="0" w:space="0" w:color="auto"/>
      </w:divBdr>
      <w:divsChild>
        <w:div w:id="60911119">
          <w:marLeft w:val="0"/>
          <w:marRight w:val="0"/>
          <w:marTop w:val="0"/>
          <w:marBottom w:val="0"/>
          <w:divBdr>
            <w:top w:val="none" w:sz="0" w:space="0" w:color="auto"/>
            <w:left w:val="none" w:sz="0" w:space="0" w:color="auto"/>
            <w:bottom w:val="none" w:sz="0" w:space="0" w:color="auto"/>
            <w:right w:val="none" w:sz="0" w:space="0" w:color="auto"/>
          </w:divBdr>
        </w:div>
        <w:div w:id="1610508235">
          <w:marLeft w:val="0"/>
          <w:marRight w:val="0"/>
          <w:marTop w:val="0"/>
          <w:marBottom w:val="0"/>
          <w:divBdr>
            <w:top w:val="none" w:sz="0" w:space="0" w:color="auto"/>
            <w:left w:val="none" w:sz="0" w:space="0" w:color="auto"/>
            <w:bottom w:val="none" w:sz="0" w:space="0" w:color="auto"/>
            <w:right w:val="none" w:sz="0" w:space="0" w:color="auto"/>
          </w:divBdr>
        </w:div>
        <w:div w:id="1732382233">
          <w:marLeft w:val="0"/>
          <w:marRight w:val="0"/>
          <w:marTop w:val="0"/>
          <w:marBottom w:val="0"/>
          <w:divBdr>
            <w:top w:val="none" w:sz="0" w:space="0" w:color="auto"/>
            <w:left w:val="none" w:sz="0" w:space="0" w:color="auto"/>
            <w:bottom w:val="none" w:sz="0" w:space="0" w:color="auto"/>
            <w:right w:val="none" w:sz="0" w:space="0" w:color="auto"/>
          </w:divBdr>
        </w:div>
        <w:div w:id="2045471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bielefeld.de/fakultaeten/medizin/forschung/dokumente/Datenverarbeitung-Foerderung-MedFakOWL-26.pdf"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ni-bielefeld.de/fakultaeten/medizin/forschung/profil/" TargetMode="External"/><Relationship Id="rId10" Type="http://schemas.openxmlformats.org/officeDocument/2006/relationships/hyperlink" Target="mailto:XXX@uni-bielefeld.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sp.medizin@uni-bielefeld.de" TargetMode="External"/><Relationship Id="rId14" Type="http://schemas.openxmlformats.org/officeDocument/2006/relationships/hyperlink" Target="https://www.dfg.de/download/pdf/foerderung/grundlagen_dfg_foerderung/vielfaeltigkeitsdimensionen/checkliste.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oeffentlicher-dienst.info/c/t/rechner/aerzte/kommunal?id=tv-aerzte-vka-2026" TargetMode="External"/><Relationship Id="rId1" Type="http://schemas.openxmlformats.org/officeDocument/2006/relationships/hyperlink" Target="mailto:csp.medizin@uni-bielefeld.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A8DB1-C214-440C-93B5-D3E85233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1285</Words>
  <Characters>9464</Characters>
  <Application>Microsoft Office Word</Application>
  <DocSecurity>0</DocSecurity>
  <Lines>185</Lines>
  <Paragraphs>65</Paragraphs>
  <ScaleCrop>false</ScaleCrop>
  <HeadingPairs>
    <vt:vector size="2" baseType="variant">
      <vt:variant>
        <vt:lpstr>Titel</vt:lpstr>
      </vt:variant>
      <vt:variant>
        <vt:i4>1</vt:i4>
      </vt:variant>
    </vt:vector>
  </HeadingPairs>
  <TitlesOfParts>
    <vt:vector size="1" baseType="lpstr">
      <vt:lpstr>Antragsformular-CSP-Pilot</vt:lpstr>
    </vt:vector>
  </TitlesOfParts>
  <Manager>Förster, Rebecca</Manager>
  <Company>Universität Bielefeld</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Antragsformular-CSP-Pilot</dc:title>
  <dc:subject/>
  <dc:creator>forschungsreferat.medizin@uni-bielefeld.de</dc:creator>
  <cp:keywords/>
  <dc:description/>
  <cp:lastModifiedBy>Wagner, Laura</cp:lastModifiedBy>
  <cp:revision>2</cp:revision>
  <cp:lastPrinted>2019-08-27T10:15:00Z</cp:lastPrinted>
  <dcterms:created xsi:type="dcterms:W3CDTF">2026-04-24T10:47:00Z</dcterms:created>
  <dcterms:modified xsi:type="dcterms:W3CDTF">2026-04-24T10:47:00Z</dcterms:modified>
  <dc:language>Deutsch</dc:language>
  <cp:version>2</cp:version>
</cp:coreProperties>
</file>